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03418D4E" w:rsidR="00DA6212" w:rsidRPr="00C16770" w:rsidRDefault="00DA6212" w:rsidP="008C68B3">
      <w:pPr>
        <w:pStyle w:val="CRCoverPage"/>
        <w:tabs>
          <w:tab w:val="right" w:pos="9639"/>
        </w:tabs>
        <w:spacing w:after="0"/>
        <w:rPr>
          <w:b/>
          <w:i/>
          <w:noProof/>
          <w:sz w:val="24"/>
          <w:szCs w:val="18"/>
        </w:rPr>
      </w:pPr>
      <w:r w:rsidRPr="00C16770">
        <w:rPr>
          <w:b/>
          <w:noProof/>
          <w:sz w:val="22"/>
          <w:szCs w:val="18"/>
        </w:rPr>
        <w:t>3GPP TSG-RAN WG2 Meeting #1</w:t>
      </w:r>
      <w:r w:rsidR="003337FC" w:rsidRPr="00C16770">
        <w:rPr>
          <w:b/>
          <w:noProof/>
          <w:sz w:val="22"/>
          <w:szCs w:val="18"/>
        </w:rPr>
        <w:t>2</w:t>
      </w:r>
      <w:r w:rsidR="000A23C8" w:rsidRPr="00C16770">
        <w:rPr>
          <w:b/>
          <w:noProof/>
          <w:sz w:val="22"/>
          <w:szCs w:val="18"/>
        </w:rPr>
        <w:t>2</w:t>
      </w:r>
      <w:r w:rsidRPr="00C16770">
        <w:rPr>
          <w:b/>
          <w:i/>
          <w:noProof/>
          <w:sz w:val="24"/>
          <w:szCs w:val="18"/>
        </w:rPr>
        <w:tab/>
      </w:r>
      <w:r w:rsidRPr="00C16770">
        <w:rPr>
          <w:b/>
          <w:iCs/>
          <w:noProof/>
          <w:sz w:val="22"/>
          <w:szCs w:val="16"/>
        </w:rPr>
        <w:t>R2-2</w:t>
      </w:r>
      <w:r w:rsidR="008D2B9B" w:rsidRPr="00C16770">
        <w:rPr>
          <w:b/>
          <w:iCs/>
          <w:noProof/>
          <w:sz w:val="22"/>
          <w:szCs w:val="16"/>
        </w:rPr>
        <w:t>30</w:t>
      </w:r>
      <w:r w:rsidR="00972CCA" w:rsidRPr="00C16770">
        <w:rPr>
          <w:b/>
          <w:iCs/>
          <w:noProof/>
          <w:sz w:val="22"/>
          <w:szCs w:val="16"/>
        </w:rPr>
        <w:t>4907</w:t>
      </w:r>
    </w:p>
    <w:p w14:paraId="08F201FE" w14:textId="428A32BF" w:rsidR="00DA6212" w:rsidRPr="00C16770" w:rsidRDefault="00F93FEE" w:rsidP="00DA6212">
      <w:pPr>
        <w:pStyle w:val="CRCoverPage"/>
        <w:outlineLvl w:val="0"/>
        <w:rPr>
          <w:rFonts w:eastAsia="宋体" w:cs="Arial" w:hint="eastAsia"/>
          <w:b/>
          <w:bCs/>
          <w:sz w:val="22"/>
          <w:szCs w:val="18"/>
          <w:lang w:val="en-US" w:eastAsia="zh-CN"/>
        </w:rPr>
      </w:pPr>
      <w:r w:rsidRPr="00F93FEE">
        <w:rPr>
          <w:rFonts w:eastAsia="宋体" w:cs="Arial"/>
          <w:b/>
          <w:bCs/>
          <w:sz w:val="22"/>
          <w:szCs w:val="18"/>
          <w:lang w:val="en-US" w:eastAsia="zh-CN"/>
        </w:rPr>
        <w:t>Incheon, Korea, 22</w:t>
      </w:r>
      <w:r w:rsidRPr="00F93FEE">
        <w:rPr>
          <w:rFonts w:eastAsia="宋体" w:cs="Arial"/>
          <w:b/>
          <w:bCs/>
          <w:sz w:val="22"/>
          <w:szCs w:val="18"/>
          <w:vertAlign w:val="superscript"/>
          <w:lang w:val="en-US" w:eastAsia="zh-CN"/>
        </w:rPr>
        <w:t>nd</w:t>
      </w:r>
      <w:r w:rsidRPr="00F93FEE">
        <w:rPr>
          <w:rFonts w:eastAsia="宋体" w:cs="Arial"/>
          <w:b/>
          <w:bCs/>
          <w:sz w:val="22"/>
          <w:szCs w:val="18"/>
          <w:lang w:val="en-US" w:eastAsia="zh-CN"/>
        </w:rPr>
        <w:t xml:space="preserve"> May – 26</w:t>
      </w:r>
      <w:r w:rsidRPr="00F93FEE">
        <w:rPr>
          <w:rFonts w:eastAsia="宋体" w:cs="Arial"/>
          <w:b/>
          <w:bCs/>
          <w:sz w:val="22"/>
          <w:szCs w:val="18"/>
          <w:vertAlign w:val="superscript"/>
          <w:lang w:val="en-US" w:eastAsia="zh-CN"/>
        </w:rPr>
        <w:t>th</w:t>
      </w:r>
      <w:r w:rsidRPr="00F93FEE">
        <w:rPr>
          <w:rFonts w:eastAsia="宋体" w:cs="Arial"/>
          <w:b/>
          <w:bCs/>
          <w:sz w:val="22"/>
          <w:szCs w:val="18"/>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4B518DC3" w:rsidR="001F252D" w:rsidRPr="0075295A" w:rsidRDefault="0042728E" w:rsidP="000B30D5">
            <w:pPr>
              <w:pStyle w:val="CRCoverPage"/>
              <w:spacing w:after="0"/>
              <w:ind w:right="281"/>
              <w:jc w:val="right"/>
              <w:rPr>
                <w:rFonts w:eastAsiaTheme="minorEastAsia"/>
                <w:noProof/>
                <w:lang w:eastAsia="zh-CN"/>
              </w:rPr>
            </w:pPr>
            <w:r w:rsidRPr="00256E4E">
              <w:rPr>
                <w:rFonts w:hint="eastAsia"/>
                <w:b/>
                <w:noProof/>
                <w:sz w:val="28"/>
              </w:rPr>
              <w:t>1</w:t>
            </w:r>
            <w:r w:rsidRPr="00256E4E">
              <w:rPr>
                <w:b/>
                <w:noProof/>
                <w:sz w:val="28"/>
              </w:rPr>
              <w:t>617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DF13F4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6833DF">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293F2A2F" w:rsidR="001F252D" w:rsidRPr="003F7268" w:rsidRDefault="00F60639" w:rsidP="008C68B3">
            <w:pPr>
              <w:pStyle w:val="CRCoverPage"/>
              <w:spacing w:after="0"/>
              <w:jc w:val="center"/>
              <w:rPr>
                <w:rFonts w:eastAsiaTheme="minorEastAsia"/>
                <w:b/>
                <w:caps/>
                <w:noProof/>
                <w:lang w:eastAsia="zh-CN"/>
              </w:rPr>
            </w:pPr>
            <w:r>
              <w:rPr>
                <w:rFonts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C29EA5A" w:rsidR="001F252D" w:rsidRDefault="00821AD0" w:rsidP="008C68B3">
            <w:pPr>
              <w:pStyle w:val="CRCoverPage"/>
              <w:spacing w:after="0"/>
              <w:ind w:left="100"/>
              <w:rPr>
                <w:noProof/>
              </w:rPr>
            </w:pPr>
            <w:r w:rsidRPr="00821AD0">
              <w:rPr>
                <w:noProof/>
              </w:rPr>
              <w:t xml:space="preserve">Correction on </w:t>
            </w:r>
            <w:r w:rsidR="00CA1816">
              <w:rPr>
                <w:noProof/>
              </w:rPr>
              <w:t>CG-</w:t>
            </w:r>
            <w:r w:rsidRPr="00821AD0">
              <w:rPr>
                <w:noProof/>
              </w:rPr>
              <w:t>SDT</w:t>
            </w:r>
            <w:r w:rsidR="00687C20">
              <w:rPr>
                <w:noProof/>
              </w:rPr>
              <w:t xml:space="preserve"> with NCD-SSB measurement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DC4E9B" w14:paraId="68CD0713" w14:textId="77777777" w:rsidTr="004C7EFB">
        <w:tc>
          <w:tcPr>
            <w:tcW w:w="1843" w:type="dxa"/>
            <w:tcBorders>
              <w:left w:val="single" w:sz="4" w:space="0" w:color="auto"/>
            </w:tcBorders>
          </w:tcPr>
          <w:p w14:paraId="56914CAF" w14:textId="77777777" w:rsidR="00DC4E9B" w:rsidRDefault="00DC4E9B" w:rsidP="00DC4E9B">
            <w:pPr>
              <w:pStyle w:val="CRCoverPage"/>
              <w:tabs>
                <w:tab w:val="right" w:pos="1759"/>
              </w:tabs>
              <w:spacing w:after="0"/>
              <w:rPr>
                <w:b/>
                <w:i/>
                <w:noProof/>
              </w:rPr>
            </w:pPr>
            <w:r>
              <w:rPr>
                <w:b/>
                <w:i/>
                <w:noProof/>
              </w:rPr>
              <w:t>Work item code:</w:t>
            </w:r>
          </w:p>
        </w:tc>
        <w:tc>
          <w:tcPr>
            <w:tcW w:w="3927" w:type="dxa"/>
            <w:gridSpan w:val="5"/>
            <w:shd w:val="pct30" w:color="FFFF00" w:fill="auto"/>
          </w:tcPr>
          <w:p w14:paraId="1BD9792E" w14:textId="77777777" w:rsidR="00DC4E9B" w:rsidRDefault="00DC4E9B" w:rsidP="00DC4E9B">
            <w:pPr>
              <w:pStyle w:val="CRCoverPage"/>
              <w:spacing w:after="0"/>
              <w:ind w:left="100"/>
            </w:pPr>
            <w:proofErr w:type="spellStart"/>
            <w:r>
              <w:t>NR_redcap</w:t>
            </w:r>
            <w:proofErr w:type="spellEnd"/>
            <w:r>
              <w:t>-Core,</w:t>
            </w:r>
          </w:p>
          <w:p w14:paraId="1F37CA64" w14:textId="010A98CE" w:rsidR="00DC4E9B" w:rsidRPr="00CE322C" w:rsidRDefault="00DC4E9B" w:rsidP="00DC4E9B">
            <w:pPr>
              <w:pStyle w:val="CRCoverPage"/>
              <w:spacing w:after="0"/>
              <w:ind w:left="100"/>
              <w:rPr>
                <w:rFonts w:eastAsiaTheme="minorEastAsia"/>
                <w:noProof/>
                <w:lang w:eastAsia="zh-CN"/>
              </w:rPr>
            </w:pPr>
            <w:r w:rsidRPr="006B762C">
              <w:rPr>
                <w:noProof/>
              </w:rPr>
              <w:t>NR_SmallData_INACTIVE-Core</w:t>
            </w:r>
          </w:p>
        </w:tc>
        <w:tc>
          <w:tcPr>
            <w:tcW w:w="326" w:type="dxa"/>
            <w:tcBorders>
              <w:left w:val="nil"/>
            </w:tcBorders>
          </w:tcPr>
          <w:p w14:paraId="3A5C189F" w14:textId="77777777" w:rsidR="00DC4E9B" w:rsidRDefault="00DC4E9B" w:rsidP="00DC4E9B">
            <w:pPr>
              <w:pStyle w:val="CRCoverPage"/>
              <w:spacing w:after="0"/>
              <w:ind w:right="100"/>
              <w:rPr>
                <w:noProof/>
              </w:rPr>
            </w:pPr>
          </w:p>
        </w:tc>
        <w:tc>
          <w:tcPr>
            <w:tcW w:w="1417" w:type="dxa"/>
            <w:gridSpan w:val="3"/>
            <w:tcBorders>
              <w:left w:val="nil"/>
            </w:tcBorders>
          </w:tcPr>
          <w:p w14:paraId="7A2971BC" w14:textId="77777777" w:rsidR="00DC4E9B" w:rsidRDefault="00DC4E9B" w:rsidP="00DC4E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C9BE53B" w:rsidR="00DC4E9B" w:rsidRDefault="00DC4E9B" w:rsidP="00DC4E9B">
            <w:pPr>
              <w:pStyle w:val="CRCoverPage"/>
              <w:spacing w:after="0"/>
              <w:ind w:left="100"/>
              <w:rPr>
                <w:noProof/>
              </w:rPr>
            </w:pPr>
            <w:r>
              <w:rPr>
                <w:noProof/>
              </w:rPr>
              <w:t>2023-05-12</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A3AF8" w14:textId="3BCFDC63" w:rsidR="00DF1EAD" w:rsidRDefault="00C772A8" w:rsidP="0049405A">
            <w:pPr>
              <w:pStyle w:val="CRCoverPage"/>
              <w:adjustRightInd w:val="0"/>
              <w:snapToGrid w:val="0"/>
              <w:spacing w:afterLines="50"/>
              <w:jc w:val="both"/>
              <w:rPr>
                <w:lang w:eastAsia="ko-KR"/>
              </w:rPr>
            </w:pPr>
            <w:r>
              <w:rPr>
                <w:rFonts w:eastAsiaTheme="minorEastAsia" w:hint="eastAsia"/>
                <w:noProof/>
                <w:lang w:eastAsia="zh-CN"/>
              </w:rPr>
              <w:t>W</w:t>
            </w:r>
            <w:r>
              <w:rPr>
                <w:rFonts w:eastAsiaTheme="minorEastAsia"/>
                <w:noProof/>
                <w:lang w:eastAsia="zh-CN"/>
              </w:rPr>
              <w:t>hen determin</w:t>
            </w:r>
            <w:r w:rsidR="00A15445">
              <w:rPr>
                <w:rFonts w:eastAsiaTheme="minorEastAsia"/>
                <w:noProof/>
                <w:lang w:eastAsia="zh-CN"/>
              </w:rPr>
              <w:t>i</w:t>
            </w:r>
            <w:r>
              <w:rPr>
                <w:rFonts w:eastAsiaTheme="minorEastAsia"/>
                <w:noProof/>
                <w:lang w:eastAsia="zh-CN"/>
              </w:rPr>
              <w:t xml:space="preserve">ng </w:t>
            </w:r>
            <w:r>
              <w:rPr>
                <w:lang w:eastAsia="ko-KR"/>
              </w:rPr>
              <w:t xml:space="preserve">if there is an SSB with SS-RSRP above </w:t>
            </w:r>
            <w:r>
              <w:rPr>
                <w:i/>
                <w:lang w:eastAsia="zh-CN"/>
              </w:rPr>
              <w:t>cg-SDT-RSRP-</w:t>
            </w:r>
            <w:proofErr w:type="spellStart"/>
            <w:r>
              <w:rPr>
                <w:i/>
                <w:lang w:eastAsia="zh-CN"/>
              </w:rPr>
              <w:t>ThresholdSSB</w:t>
            </w:r>
            <w:proofErr w:type="spellEnd"/>
            <w:r w:rsidR="0037501F">
              <w:rPr>
                <w:lang w:eastAsia="ko-KR"/>
              </w:rPr>
              <w:t xml:space="preserve"> during CG-SDT transmission or SDT initialization, it is not clear </w:t>
            </w:r>
            <w:r w:rsidR="00CA5FEF">
              <w:rPr>
                <w:lang w:eastAsia="ko-KR"/>
              </w:rPr>
              <w:t xml:space="preserve">whether the NCD-SSB can be used for </w:t>
            </w:r>
            <w:r w:rsidR="0037501F">
              <w:rPr>
                <w:lang w:eastAsia="ko-KR"/>
              </w:rPr>
              <w:t>RSRP measurement</w:t>
            </w:r>
            <w:r w:rsidR="00CA5FEF">
              <w:rPr>
                <w:lang w:eastAsia="ko-KR"/>
              </w:rPr>
              <w:t xml:space="preserve"> during CG-SDT procedure considering the terminology “SSB” inherited from R15 spec </w:t>
            </w:r>
            <w:r w:rsidR="00A15445">
              <w:rPr>
                <w:lang w:eastAsia="ko-KR"/>
              </w:rPr>
              <w:t xml:space="preserve">basically is </w:t>
            </w:r>
            <w:r w:rsidR="00CA5FEF">
              <w:rPr>
                <w:lang w:eastAsia="ko-KR"/>
              </w:rPr>
              <w:t>referred to CD-SSB</w:t>
            </w:r>
            <w:r w:rsidR="0047458C">
              <w:rPr>
                <w:lang w:eastAsia="ko-KR"/>
              </w:rPr>
              <w:t>.</w:t>
            </w:r>
            <w:r w:rsidR="00DF1EAD">
              <w:rPr>
                <w:lang w:eastAsia="ko-KR"/>
              </w:rPr>
              <w:t xml:space="preserve"> </w:t>
            </w:r>
          </w:p>
          <w:p w14:paraId="58B4736A" w14:textId="23FB833E" w:rsidR="00DF1EAD" w:rsidRDefault="00DF1EAD" w:rsidP="0049405A">
            <w:pPr>
              <w:pStyle w:val="CRCoverPage"/>
              <w:adjustRightInd w:val="0"/>
              <w:snapToGrid w:val="0"/>
              <w:spacing w:afterLines="50"/>
              <w:jc w:val="both"/>
              <w:rPr>
                <w:lang w:eastAsia="ko-KR"/>
              </w:rPr>
            </w:pPr>
            <w:r>
              <w:rPr>
                <w:lang w:eastAsia="ko-KR"/>
              </w:rPr>
              <w:t xml:space="preserve">In the previous meeting, the following </w:t>
            </w:r>
            <w:r w:rsidR="00E2455D">
              <w:rPr>
                <w:lang w:eastAsia="ko-KR"/>
              </w:rPr>
              <w:t xml:space="preserve">NOTE </w:t>
            </w:r>
            <w:r>
              <w:rPr>
                <w:lang w:eastAsia="ko-KR"/>
              </w:rPr>
              <w:t xml:space="preserve">statement </w:t>
            </w:r>
            <w:r w:rsidR="00EF70BF">
              <w:rPr>
                <w:lang w:eastAsia="ko-KR"/>
              </w:rPr>
              <w:t>was</w:t>
            </w:r>
            <w:r>
              <w:rPr>
                <w:lang w:eastAsia="ko-KR"/>
              </w:rPr>
              <w:t xml:space="preserve"> </w:t>
            </w:r>
            <w:r w:rsidR="0011631B">
              <w:rPr>
                <w:lang w:eastAsia="ko-KR"/>
              </w:rPr>
              <w:t>achieved</w:t>
            </w:r>
            <w:r>
              <w:rPr>
                <w:lang w:eastAsia="ko-KR"/>
              </w:rPr>
              <w:t xml:space="preserve"> </w:t>
            </w:r>
            <w:r w:rsidR="00BC4EA5">
              <w:rPr>
                <w:lang w:eastAsia="ko-KR"/>
              </w:rPr>
              <w:t xml:space="preserve">to clarify </w:t>
            </w:r>
            <w:r w:rsidR="00BC4EA5">
              <w:rPr>
                <w:rFonts w:cs="Arial"/>
                <w:noProof/>
                <w:lang w:eastAsia="zh-CN"/>
              </w:rPr>
              <w:t xml:space="preserve">the SS-RSRP measurement using NCD-SSB during </w:t>
            </w:r>
            <w:r w:rsidR="00BC4EA5">
              <w:rPr>
                <w:lang w:eastAsia="ko-KR"/>
              </w:rPr>
              <w:t>RA-SDT</w:t>
            </w:r>
            <w:r w:rsidR="00BC4EA5">
              <w:rPr>
                <w:rFonts w:cs="Arial"/>
                <w:noProof/>
                <w:lang w:eastAsia="zh-CN"/>
              </w:rPr>
              <w:t>.</w:t>
            </w:r>
            <w:r w:rsidR="00630B26">
              <w:rPr>
                <w:rFonts w:cs="Arial"/>
                <w:noProof/>
                <w:lang w:eastAsia="zh-CN"/>
              </w:rPr>
              <w:t xml:space="preserve"> In our understanding, it should have also applied for CG-SDT.</w:t>
            </w:r>
          </w:p>
          <w:tbl>
            <w:tblPr>
              <w:tblStyle w:val="aff"/>
              <w:tblW w:w="0" w:type="auto"/>
              <w:tblLayout w:type="fixed"/>
              <w:tblLook w:val="04A0" w:firstRow="1" w:lastRow="0" w:firstColumn="1" w:lastColumn="0" w:noHBand="0" w:noVBand="1"/>
            </w:tblPr>
            <w:tblGrid>
              <w:gridCol w:w="6852"/>
            </w:tblGrid>
            <w:tr w:rsidR="00DF1EAD" w14:paraId="0E28CED6" w14:textId="77777777" w:rsidTr="00DF1EAD">
              <w:tc>
                <w:tcPr>
                  <w:tcW w:w="6852" w:type="dxa"/>
                </w:tcPr>
                <w:p w14:paraId="797EBD15" w14:textId="51ED8DBC" w:rsidR="00DF1EAD" w:rsidRPr="001D41F0" w:rsidRDefault="00DF1EAD" w:rsidP="0049405A">
                  <w:pPr>
                    <w:pStyle w:val="CRCoverPage"/>
                    <w:adjustRightInd w:val="0"/>
                    <w:snapToGrid w:val="0"/>
                    <w:spacing w:afterLines="50"/>
                    <w:jc w:val="both"/>
                    <w:rPr>
                      <w:rFonts w:eastAsia="Malgun Gothic"/>
                      <w:lang w:eastAsia="ko-KR"/>
                    </w:rPr>
                  </w:pPr>
                  <w:r w:rsidRPr="00603BCD">
                    <w:rPr>
                      <w:rFonts w:ascii="Tms Rmn" w:eastAsia="MS Mincho" w:hAnsi="Tms Rmn"/>
                      <w:lang w:val="en-US" w:eastAsia="zh-CN"/>
                    </w:rPr>
                    <w:t xml:space="preserve">If a </w:t>
                  </w:r>
                  <w:proofErr w:type="spellStart"/>
                  <w:r w:rsidRPr="00603BCD">
                    <w:rPr>
                      <w:rFonts w:ascii="Tms Rmn" w:eastAsia="MS Mincho" w:hAnsi="Tms Rmn"/>
                      <w:lang w:val="en-US" w:eastAsia="zh-CN"/>
                    </w:rPr>
                    <w:t>RedCap</w:t>
                  </w:r>
                  <w:proofErr w:type="spellEnd"/>
                  <w:r w:rsidRPr="00603BCD">
                    <w:rPr>
                      <w:rFonts w:ascii="Tms Rmn" w:eastAsia="MS Mincho" w:hAnsi="Tms Rmn"/>
                      <w:lang w:val="en-US" w:eastAsia="zh-CN"/>
                    </w:rPr>
                    <w:t xml:space="preserve"> UE</w:t>
                  </w:r>
                  <w:r>
                    <w:rPr>
                      <w:rFonts w:ascii="Tms Rmn" w:eastAsia="MS Mincho" w:hAnsi="Tms Rmn"/>
                      <w:lang w:val="en-US" w:eastAsia="zh-CN"/>
                    </w:rPr>
                    <w:t xml:space="preserve"> </w:t>
                  </w:r>
                  <w:r w:rsidRPr="00603BCD">
                    <w:rPr>
                      <w:rFonts w:ascii="Tms Rmn" w:eastAsia="MS Mincho" w:hAnsi="Tms Rmn"/>
                      <w:lang w:val="en-US" w:eastAsia="zh-CN"/>
                    </w:rPr>
                    <w:t>in RRC_INACTIVE mode</w:t>
                  </w:r>
                  <w:r>
                    <w:rPr>
                      <w:rFonts w:ascii="Tms Rmn" w:eastAsia="MS Mincho" w:hAnsi="Tms Rmn"/>
                      <w:lang w:val="en-US" w:eastAsia="zh-CN"/>
                    </w:rPr>
                    <w:t xml:space="preserve"> is configured with SDT and</w:t>
                  </w:r>
                  <w:r w:rsidRPr="00603BCD">
                    <w:rPr>
                      <w:rFonts w:ascii="Tms Rmn" w:eastAsia="MS Mincho" w:hAnsi="Tms Rmn"/>
                      <w:lang w:val="en-US" w:eastAsia="zh-CN"/>
                    </w:rPr>
                    <w:t xml:space="preserve"> with a BWP indicated by </w:t>
                  </w:r>
                  <w:proofErr w:type="spellStart"/>
                  <w:r w:rsidRPr="00603BCD">
                    <w:rPr>
                      <w:rFonts w:ascii="Tms Rmn" w:eastAsia="MS Mincho" w:hAnsi="Tms Rmn"/>
                      <w:i/>
                      <w:lang w:val="en-US" w:eastAsia="zh-CN"/>
                    </w:rPr>
                    <w:t>initialDownlinkBWP-RedCap</w:t>
                  </w:r>
                  <w:proofErr w:type="spellEnd"/>
                  <w:r w:rsidRPr="00603BCD">
                    <w:rPr>
                      <w:rFonts w:ascii="Tms Rmn" w:eastAsia="MS Mincho" w:hAnsi="Tms Rmn"/>
                      <w:lang w:val="en-US" w:eastAsia="zh-CN"/>
                    </w:rPr>
                    <w:t xml:space="preserve"> which is associated with NCD-SSB, SS-RSRP measurement can also be performed based on this </w:t>
                  </w:r>
                  <w:r>
                    <w:rPr>
                      <w:rFonts w:ascii="Tms Rmn" w:eastAsia="MS Mincho" w:hAnsi="Tms Rmn"/>
                      <w:lang w:val="en-US" w:eastAsia="zh-CN"/>
                    </w:rPr>
                    <w:t>NCD-</w:t>
                  </w:r>
                  <w:r w:rsidRPr="00603BCD">
                    <w:rPr>
                      <w:rFonts w:ascii="Tms Rmn" w:eastAsia="MS Mincho" w:hAnsi="Tms Rmn"/>
                      <w:lang w:val="en-US" w:eastAsia="zh-CN"/>
                    </w:rPr>
                    <w:t>SSB during SDT.</w:t>
                  </w:r>
                </w:p>
              </w:tc>
            </w:tr>
          </w:tbl>
          <w:p w14:paraId="720E22E5" w14:textId="5CCC4FB7" w:rsidR="00A90495" w:rsidRPr="0049405A" w:rsidRDefault="00A90495" w:rsidP="0049405A">
            <w:pPr>
              <w:pStyle w:val="CRCoverPage"/>
              <w:adjustRightInd w:val="0"/>
              <w:snapToGrid w:val="0"/>
              <w:spacing w:afterLines="50"/>
              <w:jc w:val="both"/>
              <w:rPr>
                <w:rFonts w:eastAsiaTheme="minorEastAsia"/>
                <w:noProof/>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1E1C81BD" w:rsidR="009D4FD3" w:rsidRPr="0030345A" w:rsidRDefault="00D67046" w:rsidP="0030345A">
            <w:pPr>
              <w:pStyle w:val="CRCoverPage"/>
              <w:adjustRightInd w:val="0"/>
              <w:snapToGrid w:val="0"/>
              <w:spacing w:afterLines="50"/>
              <w:jc w:val="both"/>
              <w:rPr>
                <w:rFonts w:eastAsiaTheme="minorEastAsia"/>
                <w:noProof/>
                <w:lang w:eastAsia="zh-CN"/>
              </w:rPr>
            </w:pPr>
            <w:r>
              <w:rPr>
                <w:rFonts w:eastAsiaTheme="minorEastAsia"/>
                <w:noProof/>
                <w:lang w:eastAsia="zh-CN"/>
              </w:rPr>
              <w:t xml:space="preserve">Clarify that </w:t>
            </w:r>
            <w:r w:rsidR="005A72C0">
              <w:rPr>
                <w:rFonts w:eastAsia="MS Mincho" w:cs="Arial"/>
                <w:lang w:val="en-US" w:eastAsia="zh-CN"/>
              </w:rPr>
              <w:t>i</w:t>
            </w:r>
            <w:r w:rsidR="003A6261" w:rsidRPr="003A6261">
              <w:rPr>
                <w:rFonts w:eastAsia="MS Mincho" w:cs="Arial"/>
                <w:lang w:val="en-US" w:eastAsia="zh-CN"/>
              </w:rPr>
              <w:t xml:space="preserve">f a </w:t>
            </w:r>
            <w:proofErr w:type="spellStart"/>
            <w:r w:rsidR="003A6261" w:rsidRPr="003A6261">
              <w:rPr>
                <w:rFonts w:eastAsia="MS Mincho" w:cs="Arial"/>
                <w:lang w:val="en-US" w:eastAsia="zh-CN"/>
              </w:rPr>
              <w:t>RedCap</w:t>
            </w:r>
            <w:proofErr w:type="spellEnd"/>
            <w:r w:rsidR="003A6261" w:rsidRPr="003A6261">
              <w:rPr>
                <w:rFonts w:eastAsia="MS Mincho" w:cs="Arial"/>
                <w:lang w:val="en-US" w:eastAsia="zh-CN"/>
              </w:rPr>
              <w:t xml:space="preserve"> UE in RRC_INACTIVE mode is configured with </w:t>
            </w:r>
            <w:r w:rsidR="002126CC">
              <w:rPr>
                <w:rFonts w:eastAsia="MS Mincho" w:cs="Arial"/>
                <w:lang w:val="en-US" w:eastAsia="zh-CN"/>
              </w:rPr>
              <w:t>C</w:t>
            </w:r>
            <w:r w:rsidR="00FF5427">
              <w:rPr>
                <w:rFonts w:eastAsia="MS Mincho" w:cs="Arial"/>
                <w:lang w:val="en-US" w:eastAsia="zh-CN"/>
              </w:rPr>
              <w:t>G</w:t>
            </w:r>
            <w:r w:rsidR="002126CC">
              <w:rPr>
                <w:rFonts w:eastAsia="MS Mincho" w:cs="Arial"/>
                <w:lang w:val="en-US" w:eastAsia="zh-CN"/>
              </w:rPr>
              <w:t>-</w:t>
            </w:r>
            <w:r w:rsidR="003A6261" w:rsidRPr="003A6261">
              <w:rPr>
                <w:rFonts w:eastAsia="MS Mincho" w:cs="Arial"/>
                <w:lang w:val="en-US" w:eastAsia="zh-CN"/>
              </w:rPr>
              <w:t xml:space="preserve">SDT and with a BWP indicated by </w:t>
            </w:r>
            <w:proofErr w:type="spellStart"/>
            <w:r w:rsidR="003A6261" w:rsidRPr="003A6261">
              <w:rPr>
                <w:rFonts w:eastAsia="MS Mincho" w:cs="Arial"/>
                <w:i/>
                <w:lang w:val="en-US" w:eastAsia="zh-CN"/>
              </w:rPr>
              <w:t>initialDownlinkBWP-RedCap</w:t>
            </w:r>
            <w:proofErr w:type="spellEnd"/>
            <w:r w:rsidR="003A6261" w:rsidRPr="003A6261">
              <w:rPr>
                <w:rFonts w:eastAsia="MS Mincho" w:cs="Arial"/>
                <w:lang w:val="en-US" w:eastAsia="zh-CN"/>
              </w:rPr>
              <w:t xml:space="preserve"> which is associated with NCD-SSB, SS-RSRP measurement can be performed based on this NCD-SSB during </w:t>
            </w:r>
            <w:r w:rsidR="0083532B">
              <w:rPr>
                <w:rFonts w:eastAsia="MS Mincho" w:cs="Arial"/>
                <w:lang w:val="en-US" w:eastAsia="zh-CN"/>
              </w:rPr>
              <w:t>CG-</w:t>
            </w:r>
            <w:r w:rsidR="003A6261" w:rsidRPr="003A6261">
              <w:rPr>
                <w:rFonts w:eastAsia="MS Mincho" w:cs="Arial"/>
                <w:lang w:val="en-US" w:eastAsia="zh-CN"/>
              </w:rPr>
              <w:t>SDT.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66A6D18F" w:rsidR="00BB0B82" w:rsidRDefault="00F66A0C" w:rsidP="00F66A0C">
            <w:pPr>
              <w:pStyle w:val="CRCoverPage"/>
              <w:spacing w:after="0"/>
              <w:rPr>
                <w:rFonts w:eastAsiaTheme="minorEastAsia" w:cs="Arial"/>
                <w:noProof/>
                <w:lang w:eastAsia="zh-CN"/>
              </w:rPr>
            </w:pPr>
            <w:r>
              <w:rPr>
                <w:rFonts w:eastAsiaTheme="minorEastAsia" w:cs="Arial"/>
                <w:noProof/>
                <w:lang w:eastAsia="zh-CN"/>
              </w:rPr>
              <w:t>CG-SDT procedure</w:t>
            </w:r>
            <w:r w:rsidR="002B4361">
              <w:rPr>
                <w:rFonts w:eastAsiaTheme="minorEastAsia" w:cs="Arial"/>
                <w:noProof/>
                <w:lang w:eastAsia="zh-CN"/>
              </w:rPr>
              <w:t xml:space="preserve"> for RedCap</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98762" w14:textId="19411357" w:rsidR="00B72816" w:rsidRPr="00D67046" w:rsidRDefault="008E58D3" w:rsidP="00D67046">
            <w:pPr>
              <w:pStyle w:val="CRCoverPage"/>
              <w:spacing w:after="0"/>
              <w:jc w:val="both"/>
              <w:rPr>
                <w:rFonts w:eastAsiaTheme="minorEastAsia"/>
                <w:szCs w:val="22"/>
                <w:lang w:eastAsia="zh-CN"/>
              </w:rPr>
            </w:pPr>
            <w:r>
              <w:rPr>
                <w:lang w:eastAsia="ko-KR"/>
              </w:rPr>
              <w:t xml:space="preserve">It is not clear </w:t>
            </w:r>
            <w:r w:rsidR="001C31DA">
              <w:rPr>
                <w:lang w:eastAsia="ko-KR"/>
              </w:rPr>
              <w:t xml:space="preserve">whether NCD-SSB can be used for </w:t>
            </w:r>
            <w:r>
              <w:rPr>
                <w:lang w:eastAsia="ko-KR"/>
              </w:rPr>
              <w:t>RSRP measurement</w:t>
            </w:r>
            <w:r w:rsidR="001C31DA">
              <w:rPr>
                <w:lang w:eastAsia="ko-KR"/>
              </w:rPr>
              <w:t xml:space="preserve"> during CG-SDT.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08B55AF" w:rsidR="00CE32C0" w:rsidRPr="00294FAC" w:rsidRDefault="00097E68" w:rsidP="002B749A">
            <w:pPr>
              <w:pStyle w:val="CRCoverPage"/>
              <w:spacing w:after="0"/>
              <w:rPr>
                <w:rFonts w:eastAsiaTheme="minorEastAsia"/>
                <w:noProof/>
                <w:lang w:eastAsia="zh-CN"/>
              </w:rPr>
            </w:pPr>
            <w:r>
              <w:rPr>
                <w:rFonts w:eastAsiaTheme="minorEastAsia"/>
                <w:noProof/>
                <w:lang w:eastAsia="zh-CN"/>
              </w:rPr>
              <w:t>5.</w:t>
            </w:r>
            <w:r w:rsidR="00852615">
              <w:rPr>
                <w:rFonts w:eastAsiaTheme="minorEastAsia"/>
                <w:noProof/>
                <w:lang w:eastAsia="zh-CN"/>
              </w:rPr>
              <w:t>8.2</w:t>
            </w:r>
            <w:r w:rsidR="0080605B">
              <w:rPr>
                <w:rFonts w:eastAsiaTheme="minorEastAsia"/>
                <w:noProof/>
                <w:lang w:eastAsia="zh-CN"/>
              </w:rPr>
              <w:t>, 5.</w:t>
            </w:r>
            <w:r w:rsidR="00852615">
              <w:rPr>
                <w:rFonts w:eastAsiaTheme="minorEastAsia"/>
                <w:noProof/>
                <w:lang w:eastAsia="zh-CN"/>
              </w:rPr>
              <w:t>27.1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3BB50CFF" w14:textId="77777777" w:rsidR="009C600C" w:rsidRDefault="009C600C" w:rsidP="009C600C">
      <w:pPr>
        <w:pStyle w:val="3"/>
        <w:rPr>
          <w:lang w:eastAsia="ko-KR"/>
        </w:rPr>
      </w:pPr>
      <w:bookmarkStart w:id="0" w:name="_Toc124525425"/>
      <w:bookmarkStart w:id="1" w:name="_Toc109217528"/>
      <w:r>
        <w:rPr>
          <w:lang w:eastAsia="ko-KR"/>
        </w:rPr>
        <w:t>5.8.2</w:t>
      </w:r>
      <w:r>
        <w:rPr>
          <w:lang w:eastAsia="ko-KR"/>
        </w:rPr>
        <w:tab/>
        <w:t>Uplink</w:t>
      </w:r>
      <w:bookmarkEnd w:id="0"/>
    </w:p>
    <w:p w14:paraId="354774D0" w14:textId="77777777" w:rsidR="0080573B" w:rsidRDefault="0080573B" w:rsidP="0080573B">
      <w:pPr>
        <w:rPr>
          <w:noProof/>
          <w:lang w:eastAsia="ko-KR"/>
        </w:rPr>
      </w:pPr>
      <w:r>
        <w:rPr>
          <w:noProof/>
          <w:lang w:eastAsia="ko-KR"/>
        </w:rPr>
        <w:t>There are two types of transmission without dynamic grant:</w:t>
      </w:r>
    </w:p>
    <w:p w14:paraId="11591C71" w14:textId="77777777" w:rsidR="0080573B" w:rsidRDefault="0080573B" w:rsidP="0080573B">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22A4DC77" w14:textId="77777777" w:rsidR="0080573B" w:rsidRDefault="0080573B" w:rsidP="0080573B">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29AA8AA9" w14:textId="77777777" w:rsidR="0080573B" w:rsidRDefault="0080573B" w:rsidP="0080573B">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0E964F89" w14:textId="77777777" w:rsidR="0080573B" w:rsidRDefault="0080573B" w:rsidP="0080573B">
      <w:pPr>
        <w:rPr>
          <w:lang w:eastAsia="ko-KR"/>
        </w:rPr>
      </w:pPr>
      <w:r>
        <w:rPr>
          <w:lang w:eastAsia="zh-CN"/>
        </w:rPr>
        <w:t>Only configured grant Type 1 can be configured for CG-SDT. CG-SDT can only be configured on initial BWP.</w:t>
      </w:r>
    </w:p>
    <w:p w14:paraId="377601F4" w14:textId="77777777" w:rsidR="0080573B" w:rsidRDefault="0080573B" w:rsidP="0080573B">
      <w:pPr>
        <w:rPr>
          <w:noProof/>
          <w:lang w:eastAsia="ko-KR"/>
        </w:rPr>
      </w:pPr>
      <w:r>
        <w:rPr>
          <w:noProof/>
          <w:lang w:eastAsia="ko-KR"/>
        </w:rPr>
        <w:t>RRC configures the following parameters when the configured grant Type 1 is configured:</w:t>
      </w:r>
    </w:p>
    <w:p w14:paraId="4535B68C"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38A8E895" w14:textId="77777777" w:rsidR="0080573B" w:rsidRDefault="0080573B" w:rsidP="0080573B">
      <w:pPr>
        <w:pStyle w:val="B1"/>
        <w:rPr>
          <w:noProof/>
          <w:lang w:eastAsia="ko-KR"/>
        </w:rPr>
      </w:pPr>
      <w:r>
        <w:rPr>
          <w:noProof/>
          <w:lang w:eastAsia="ko-KR"/>
        </w:rPr>
        <w:t>-</w:t>
      </w:r>
      <w:r>
        <w:rPr>
          <w:noProof/>
          <w:lang w:eastAsia="ko-KR"/>
        </w:rPr>
        <w:tab/>
      </w:r>
      <w:r>
        <w:rPr>
          <w:i/>
        </w:rPr>
        <w:t>cg-SDT-CS-RNTI</w:t>
      </w:r>
      <w:r>
        <w:rPr>
          <w:noProof/>
          <w:lang w:eastAsia="ko-KR"/>
        </w:rPr>
        <w:t>: CS-RNTI for CG-SDT retransmission;</w:t>
      </w:r>
    </w:p>
    <w:p w14:paraId="42EF8029" w14:textId="77777777" w:rsidR="0080573B" w:rsidRDefault="0080573B" w:rsidP="0080573B">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79146B2D"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1F6085BA"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54F6E518"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1EBFB039"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AD840C4" w14:textId="77777777" w:rsidR="0080573B" w:rsidRDefault="0080573B" w:rsidP="008057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153972AD" w14:textId="77777777" w:rsidR="0080573B" w:rsidRDefault="0080573B" w:rsidP="0080573B">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57F117A9" w14:textId="77777777" w:rsidR="0080573B" w:rsidRDefault="0080573B" w:rsidP="0080573B">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57258CCE" w14:textId="77777777" w:rsidR="0080573B" w:rsidRDefault="0080573B" w:rsidP="0080573B">
      <w:pPr>
        <w:rPr>
          <w:rFonts w:eastAsia="Times New Roman"/>
          <w:noProof/>
          <w:lang w:eastAsia="ko-KR"/>
        </w:rPr>
      </w:pPr>
      <w:r>
        <w:rPr>
          <w:noProof/>
          <w:lang w:eastAsia="ko-KR"/>
        </w:rPr>
        <w:t>RRC configures the following parameters when the configured grant Type 2 is configured:</w:t>
      </w:r>
    </w:p>
    <w:p w14:paraId="56978F94"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0F6C0B51"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3EFAE124"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99BFD31" w14:textId="77777777" w:rsidR="0080573B" w:rsidRDefault="0080573B" w:rsidP="0080573B">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304D15D8" w14:textId="77777777" w:rsidR="0080573B" w:rsidRDefault="0080573B" w:rsidP="0080573B">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184BDF88" w14:textId="77777777" w:rsidR="0080573B" w:rsidRDefault="0080573B" w:rsidP="0080573B">
      <w:pPr>
        <w:rPr>
          <w:rFonts w:eastAsia="Times New Roman"/>
          <w:noProof/>
          <w:lang w:eastAsia="ko-KR"/>
        </w:rPr>
      </w:pPr>
      <w:r>
        <w:rPr>
          <w:noProof/>
          <w:lang w:eastAsia="ko-KR"/>
        </w:rPr>
        <w:t>RRC configures the following parameter when retransmissions on configured uplink grant is configured:</w:t>
      </w:r>
    </w:p>
    <w:p w14:paraId="31CB12A3" w14:textId="77777777" w:rsidR="0080573B" w:rsidRDefault="0080573B" w:rsidP="0080573B">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5696D3D3" w14:textId="77777777" w:rsidR="0080573B" w:rsidRDefault="0080573B" w:rsidP="0080573B">
      <w:pPr>
        <w:pStyle w:val="B1"/>
        <w:rPr>
          <w:noProof/>
          <w:lang w:eastAsia="ko-KR"/>
        </w:rPr>
      </w:pPr>
      <w:r>
        <w:rPr>
          <w:noProof/>
          <w:lang w:eastAsia="ko-KR"/>
        </w:rPr>
        <w:t>-</w:t>
      </w:r>
      <w:r>
        <w:rPr>
          <w:noProof/>
          <w:lang w:eastAsia="ko-KR"/>
        </w:rPr>
        <w:tab/>
      </w:r>
      <w:r>
        <w:rPr>
          <w:i/>
          <w:iCs/>
          <w:noProof/>
          <w:lang w:eastAsia="ko-KR"/>
        </w:rPr>
        <w:t>cg-SDT-RetransmissionTimer</w:t>
      </w:r>
      <w:r>
        <w:rPr>
          <w:noProof/>
          <w:lang w:eastAsia="ko-KR"/>
        </w:rPr>
        <w:t>: the duration after a configured grant (re)transmission of a HARQ process of the initial CG-SDT transmission with CCCH message when the UE shall not autonomously retransmit the HARQ process.</w:t>
      </w:r>
    </w:p>
    <w:p w14:paraId="734932F8" w14:textId="77777777" w:rsidR="0080573B" w:rsidRDefault="0080573B" w:rsidP="0080573B">
      <w:pPr>
        <w:rPr>
          <w:noProof/>
          <w:lang w:eastAsia="ko-KR"/>
        </w:rPr>
      </w:pPr>
      <w:r>
        <w:rPr>
          <w:noProof/>
          <w:lang w:eastAsia="ko-KR"/>
        </w:rPr>
        <w:lastRenderedPageBreak/>
        <w:t>Upon configuration of a configured grant Type 1 for a BWP of a Serving Cell by upper layers, the MAC entity shall:</w:t>
      </w:r>
    </w:p>
    <w:p w14:paraId="5A3554D2" w14:textId="77777777" w:rsidR="0080573B" w:rsidRDefault="0080573B" w:rsidP="0080573B">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4B03D887" w14:textId="77777777" w:rsidR="0080573B" w:rsidRDefault="0080573B" w:rsidP="0080573B">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6D967D85" w14:textId="77777777" w:rsidR="0080573B" w:rsidRDefault="0080573B" w:rsidP="0080573B">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415A4649" w14:textId="77777777" w:rsidR="0080573B" w:rsidRDefault="0080573B" w:rsidP="0080573B">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3F4738CF" w14:textId="77777777" w:rsidR="0080573B" w:rsidRDefault="0080573B" w:rsidP="0080573B">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2A5B3252" w14:textId="77777777" w:rsidR="0080573B" w:rsidRDefault="0080573B" w:rsidP="0080573B">
      <w:pPr>
        <w:pStyle w:val="B1"/>
        <w:rPr>
          <w:rFonts w:eastAsia="DengXian"/>
          <w:lang w:eastAsia="zh-CN"/>
        </w:rPr>
      </w:pPr>
      <w:r>
        <w:rPr>
          <w:rFonts w:eastAsia="DengXian"/>
          <w:lang w:eastAsia="zh-CN"/>
        </w:rPr>
        <w:t>1&gt;</w:t>
      </w:r>
      <w:r>
        <w:rPr>
          <w:rFonts w:eastAsia="DengXian"/>
          <w:lang w:eastAsia="zh-CN"/>
        </w:rPr>
        <w:tab/>
        <w:t>if, after initial transmission for CG-SDT with CCCH message has been performed according to clause 5.4.1, PDCCH addressed to the MAC entity's C-RNTI has not been received:</w:t>
      </w:r>
    </w:p>
    <w:p w14:paraId="07A63475" w14:textId="77777777" w:rsidR="0080573B" w:rsidRDefault="0080573B" w:rsidP="0080573B">
      <w:pPr>
        <w:pStyle w:val="B2"/>
        <w:rPr>
          <w:rFonts w:eastAsia="DengXian"/>
          <w:lang w:eastAsia="zh-CN"/>
        </w:rPr>
      </w:pPr>
      <w:r>
        <w:rPr>
          <w:rFonts w:eastAsia="DengXian"/>
          <w:lang w:eastAsia="zh-CN"/>
        </w:rPr>
        <w:t>2&gt;</w:t>
      </w:r>
      <w:r>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0E37169E" w14:textId="77777777" w:rsidR="0080573B" w:rsidRDefault="0080573B" w:rsidP="0080573B">
      <w:pPr>
        <w:pStyle w:val="B3"/>
        <w:rPr>
          <w:rFonts w:eastAsia="Times New Roman"/>
          <w:lang w:eastAsia="zh-CN"/>
        </w:rPr>
      </w:pPr>
      <w:r>
        <w:rPr>
          <w:lang w:eastAsia="zh-CN"/>
        </w:rPr>
        <w:t>3&gt;</w:t>
      </w:r>
      <w:r>
        <w:rPr>
          <w:lang w:eastAsia="zh-CN"/>
        </w:rPr>
        <w:tab/>
        <w:t>select this SSB;</w:t>
      </w:r>
    </w:p>
    <w:p w14:paraId="726B6205" w14:textId="77777777" w:rsidR="0080573B" w:rsidRDefault="0080573B" w:rsidP="0080573B">
      <w:pPr>
        <w:pStyle w:val="B3"/>
        <w:rPr>
          <w:rFonts w:eastAsia="宋体"/>
          <w:lang w:eastAsia="zh-CN"/>
        </w:rPr>
      </w:pPr>
      <w:r>
        <w:rPr>
          <w:rFonts w:eastAsia="宋体"/>
          <w:lang w:eastAsia="zh-CN"/>
        </w:rPr>
        <w:t>3&gt;</w:t>
      </w:r>
      <w:r>
        <w:rPr>
          <w:rFonts w:eastAsia="宋体"/>
          <w:lang w:eastAsia="zh-CN"/>
        </w:rPr>
        <w:tab/>
        <w:t>indicate the SSB index corresponding to the configured uplink grant to the lower layer;</w:t>
      </w:r>
    </w:p>
    <w:p w14:paraId="1C9C439E" w14:textId="77777777" w:rsidR="0080573B" w:rsidRDefault="0080573B" w:rsidP="0080573B">
      <w:pPr>
        <w:pStyle w:val="B3"/>
        <w:rPr>
          <w:rFonts w:eastAsia="宋体"/>
          <w:lang w:eastAsia="zh-CN"/>
        </w:rPr>
      </w:pPr>
      <w:r>
        <w:rPr>
          <w:rFonts w:eastAsia="宋体"/>
          <w:lang w:eastAsia="zh-CN"/>
        </w:rPr>
        <w:t>3&gt;</w:t>
      </w:r>
      <w:r>
        <w:rPr>
          <w:rFonts w:eastAsia="宋体"/>
          <w:lang w:eastAsia="zh-CN"/>
        </w:rPr>
        <w:tab/>
        <w:t>consider this configured uplink grant as valid.</w:t>
      </w:r>
    </w:p>
    <w:p w14:paraId="31DACA28" w14:textId="77777777" w:rsidR="0080573B" w:rsidRDefault="0080573B" w:rsidP="0080573B">
      <w:pPr>
        <w:pStyle w:val="B1"/>
        <w:rPr>
          <w:rFonts w:eastAsia="Times New Roman"/>
          <w:lang w:eastAsia="zh-CN"/>
        </w:rPr>
      </w:pPr>
      <w:r>
        <w:rPr>
          <w:rFonts w:eastAsia="DengXian"/>
          <w:lang w:eastAsia="zh-CN"/>
        </w:rPr>
        <w:t>1&gt;</w:t>
      </w:r>
      <w:r>
        <w:rPr>
          <w:rFonts w:eastAsia="DengXian"/>
          <w:lang w:eastAsia="zh-CN"/>
        </w:rPr>
        <w:tab/>
        <w:t xml:space="preserve">else if at least one SSB </w:t>
      </w:r>
      <w:r>
        <w:rPr>
          <w:rFonts w:eastAsia="DengXian"/>
          <w:kern w:val="2"/>
          <w:lang w:eastAsia="zh-CN"/>
        </w:rPr>
        <w:t>configured for CG-SDT</w:t>
      </w:r>
      <w:r>
        <w:rPr>
          <w:rFonts w:eastAsia="DengXian"/>
          <w:lang w:eastAsia="zh-CN"/>
        </w:rPr>
        <w:t xml:space="preserve"> with SS-RSRP above </w:t>
      </w:r>
      <w:r>
        <w:rPr>
          <w:rFonts w:eastAsia="DengXian"/>
          <w:i/>
          <w:lang w:eastAsia="zh-CN"/>
        </w:rPr>
        <w:t>cg-SDT-RSRP-</w:t>
      </w:r>
      <w:proofErr w:type="spellStart"/>
      <w:r>
        <w:rPr>
          <w:rFonts w:eastAsia="DengXian"/>
          <w:i/>
          <w:lang w:eastAsia="zh-CN"/>
        </w:rPr>
        <w:t>ThresholdSSB</w:t>
      </w:r>
      <w:proofErr w:type="spellEnd"/>
      <w:r>
        <w:rPr>
          <w:rFonts w:eastAsia="DengXian"/>
          <w:lang w:eastAsia="zh-CN"/>
        </w:rPr>
        <w:t xml:space="preserve"> is available:</w:t>
      </w:r>
    </w:p>
    <w:p w14:paraId="318A3E7E" w14:textId="77777777" w:rsidR="0080573B" w:rsidRDefault="0080573B" w:rsidP="0080573B">
      <w:pPr>
        <w:pStyle w:val="B2"/>
        <w:rPr>
          <w:lang w:eastAsia="zh-CN"/>
        </w:rPr>
      </w:pPr>
      <w:r>
        <w:rPr>
          <w:lang w:eastAsia="zh-CN"/>
        </w:rPr>
        <w:t>2&gt;</w:t>
      </w:r>
      <w:r>
        <w:rPr>
          <w:lang w:eastAsia="zh-CN"/>
        </w:rPr>
        <w:tab/>
        <w:t xml:space="preserve">if </w:t>
      </w:r>
      <w:r>
        <w:rPr>
          <w:rFonts w:eastAsia="宋体"/>
          <w:lang w:eastAsia="zh-CN"/>
        </w:rPr>
        <w:t>at least one</w:t>
      </w:r>
      <w:r>
        <w:rPr>
          <w:lang w:eastAsia="zh-CN"/>
        </w:rPr>
        <w:t xml:space="preserve"> SSB corresponding to the configured uplink grant </w:t>
      </w:r>
      <w:r>
        <w:rPr>
          <w:rFonts w:eastAsia="宋体"/>
          <w:lang w:eastAsia="zh-CN"/>
        </w:rPr>
        <w:t>with SS-RSRP</w:t>
      </w:r>
      <w:r>
        <w:rPr>
          <w:lang w:eastAsia="zh-CN"/>
        </w:rPr>
        <w:t xml:space="preserve"> above the </w:t>
      </w:r>
      <w:r>
        <w:rPr>
          <w:i/>
          <w:lang w:eastAsia="zh-CN"/>
        </w:rPr>
        <w:t>cg-SDT-RSRP-</w:t>
      </w:r>
      <w:proofErr w:type="spellStart"/>
      <w:r>
        <w:rPr>
          <w:i/>
          <w:lang w:eastAsia="zh-CN"/>
        </w:rPr>
        <w:t>ThresholdSSB</w:t>
      </w:r>
      <w:proofErr w:type="spellEnd"/>
      <w:r>
        <w:rPr>
          <w:rFonts w:eastAsia="宋体"/>
          <w:iCs/>
          <w:lang w:eastAsia="zh-CN"/>
        </w:rPr>
        <w:t xml:space="preserve"> is available</w:t>
      </w:r>
      <w:r>
        <w:rPr>
          <w:lang w:eastAsia="zh-CN"/>
        </w:rPr>
        <w:t>:</w:t>
      </w:r>
    </w:p>
    <w:p w14:paraId="1F8C3913" w14:textId="77777777" w:rsidR="0080573B" w:rsidRDefault="0080573B" w:rsidP="0080573B">
      <w:pPr>
        <w:pStyle w:val="B3"/>
        <w:rPr>
          <w:rFonts w:eastAsia="宋体"/>
          <w:lang w:eastAsia="zh-CN"/>
        </w:rPr>
      </w:pPr>
      <w:r>
        <w:rPr>
          <w:rFonts w:eastAsia="宋体"/>
          <w:lang w:eastAsia="zh-CN"/>
        </w:rPr>
        <w:t>3&gt;</w:t>
      </w:r>
      <w:r>
        <w:rPr>
          <w:rFonts w:eastAsia="宋体"/>
          <w:lang w:eastAsia="zh-CN"/>
        </w:rPr>
        <w:tab/>
        <w:t>if this is the initial transmission of CG-SDT with CCCH message after the CG-SDT procedure is initiated as in clause 5.27 (i.e., initial transmission for CG-SDT):</w:t>
      </w:r>
    </w:p>
    <w:p w14:paraId="61764473" w14:textId="77777777" w:rsidR="0080573B" w:rsidRDefault="0080573B" w:rsidP="0080573B">
      <w:pPr>
        <w:pStyle w:val="B4"/>
        <w:rPr>
          <w:rFonts w:eastAsia="宋体"/>
          <w:lang w:eastAsia="zh-CN"/>
        </w:rPr>
      </w:pPr>
      <w:r>
        <w:rPr>
          <w:rFonts w:eastAsia="宋体"/>
          <w:lang w:eastAsia="zh-CN"/>
        </w:rPr>
        <w:t>4&gt;</w:t>
      </w:r>
      <w:r>
        <w:rPr>
          <w:rFonts w:eastAsia="宋体"/>
          <w:lang w:eastAsia="zh-CN"/>
        </w:rPr>
        <w:tab/>
        <w:t xml:space="preserve">select an SSB with SS-RSRP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amongst the SSB(s) associated with the configured uplink grant.</w:t>
      </w:r>
    </w:p>
    <w:p w14:paraId="112CD29C" w14:textId="77777777" w:rsidR="0080573B" w:rsidRDefault="0080573B" w:rsidP="0080573B">
      <w:pPr>
        <w:pStyle w:val="B3"/>
        <w:rPr>
          <w:rFonts w:eastAsia="宋体"/>
          <w:lang w:eastAsia="zh-CN"/>
        </w:rPr>
      </w:pPr>
      <w:r>
        <w:rPr>
          <w:rFonts w:eastAsia="宋体"/>
          <w:lang w:eastAsia="zh-CN"/>
        </w:rPr>
        <w:t>3&gt;</w:t>
      </w:r>
      <w:r>
        <w:rPr>
          <w:rFonts w:eastAsia="宋体"/>
          <w:lang w:eastAsia="zh-CN"/>
        </w:rPr>
        <w:tab/>
        <w:t>else if PDCCH addressed to C-RNTI has been received after the initial transmission of CG-SDT with CCCH message (i.e., subsequent new transmission for CG-SDT):</w:t>
      </w:r>
    </w:p>
    <w:p w14:paraId="7F98748C" w14:textId="77777777" w:rsidR="0080573B" w:rsidRDefault="0080573B" w:rsidP="0080573B">
      <w:pPr>
        <w:pStyle w:val="B4"/>
        <w:rPr>
          <w:rFonts w:eastAsia="宋体"/>
          <w:lang w:eastAsia="zh-CN"/>
        </w:rPr>
      </w:pPr>
      <w:r>
        <w:rPr>
          <w:rFonts w:eastAsia="宋体"/>
          <w:lang w:eastAsia="zh-CN"/>
        </w:rPr>
        <w:t>4&gt;</w:t>
      </w:r>
      <w:r>
        <w:rPr>
          <w:rFonts w:eastAsia="宋体"/>
          <w:lang w:eastAsia="zh-CN"/>
        </w:rPr>
        <w:tab/>
        <w:t xml:space="preserve">if SS-RSRP of the SSB selected for the previous transmission for CG-SDT is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and this SSB is associated with this configured uplink grant:</w:t>
      </w:r>
    </w:p>
    <w:p w14:paraId="16BC22D0" w14:textId="77777777" w:rsidR="0080573B" w:rsidRDefault="0080573B" w:rsidP="0080573B">
      <w:pPr>
        <w:pStyle w:val="B5"/>
        <w:rPr>
          <w:rFonts w:eastAsia="宋体"/>
          <w:lang w:eastAsia="zh-CN"/>
        </w:rPr>
      </w:pPr>
      <w:r>
        <w:rPr>
          <w:rFonts w:eastAsia="宋体"/>
          <w:lang w:eastAsia="zh-CN"/>
        </w:rPr>
        <w:t>5&gt;</w:t>
      </w:r>
      <w:r>
        <w:rPr>
          <w:rFonts w:eastAsia="宋体"/>
          <w:lang w:eastAsia="zh-CN"/>
        </w:rPr>
        <w:tab/>
        <w:t>select this SSB.</w:t>
      </w:r>
    </w:p>
    <w:p w14:paraId="4A903418" w14:textId="77777777" w:rsidR="0080573B" w:rsidRDefault="0080573B" w:rsidP="0080573B">
      <w:pPr>
        <w:pStyle w:val="B4"/>
        <w:rPr>
          <w:rFonts w:eastAsia="宋体"/>
          <w:lang w:eastAsia="zh-CN"/>
        </w:rPr>
      </w:pPr>
      <w:r>
        <w:rPr>
          <w:rFonts w:eastAsia="宋体"/>
          <w:lang w:eastAsia="zh-CN"/>
        </w:rPr>
        <w:t>4&gt;</w:t>
      </w:r>
      <w:r>
        <w:rPr>
          <w:rFonts w:eastAsia="宋体"/>
          <w:lang w:eastAsia="zh-CN"/>
        </w:rPr>
        <w:tab/>
        <w:t xml:space="preserve">else if SS-RSRP of the SSB selected for the previous transmission for CG-SDT is not above </w:t>
      </w:r>
      <w:r>
        <w:rPr>
          <w:rFonts w:eastAsia="宋体"/>
          <w:i/>
          <w:lang w:eastAsia="zh-CN"/>
        </w:rPr>
        <w:t>cg-SDT-RSRP-</w:t>
      </w:r>
      <w:proofErr w:type="spellStart"/>
      <w:r>
        <w:rPr>
          <w:rFonts w:eastAsia="宋体"/>
          <w:i/>
          <w:lang w:eastAsia="zh-CN"/>
        </w:rPr>
        <w:t>ThresholdSSB</w:t>
      </w:r>
      <w:proofErr w:type="spellEnd"/>
      <w:r>
        <w:rPr>
          <w:rFonts w:eastAsia="宋体"/>
          <w:lang w:eastAsia="zh-CN"/>
        </w:rPr>
        <w:t>:</w:t>
      </w:r>
    </w:p>
    <w:p w14:paraId="192B4ED8" w14:textId="77777777" w:rsidR="0080573B" w:rsidRDefault="0080573B" w:rsidP="0080573B">
      <w:pPr>
        <w:pStyle w:val="B5"/>
        <w:rPr>
          <w:rFonts w:eastAsia="宋体"/>
          <w:lang w:eastAsia="zh-CN"/>
        </w:rPr>
      </w:pPr>
      <w:r>
        <w:rPr>
          <w:rFonts w:eastAsia="宋体"/>
          <w:lang w:eastAsia="zh-CN"/>
        </w:rPr>
        <w:t>5&gt;</w:t>
      </w:r>
      <w:r>
        <w:rPr>
          <w:rFonts w:eastAsia="宋体"/>
          <w:lang w:eastAsia="zh-CN"/>
        </w:rPr>
        <w:tab/>
        <w:t xml:space="preserve">select an SSB with SS-RSRP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amongst the SSB(s) associated with the configured uplink grant.</w:t>
      </w:r>
    </w:p>
    <w:p w14:paraId="2D7C6AF1" w14:textId="77777777" w:rsidR="0080573B" w:rsidRDefault="0080573B" w:rsidP="0080573B">
      <w:pPr>
        <w:pStyle w:val="B3"/>
        <w:rPr>
          <w:rFonts w:eastAsia="Times New Roman"/>
          <w:lang w:eastAsia="zh-CN"/>
        </w:rPr>
      </w:pPr>
      <w:r>
        <w:rPr>
          <w:lang w:eastAsia="zh-CN"/>
        </w:rPr>
        <w:t>3&gt;</w:t>
      </w:r>
      <w:r>
        <w:rPr>
          <w:lang w:eastAsia="zh-CN"/>
        </w:rPr>
        <w:tab/>
        <w:t>if SSB is selected above:</w:t>
      </w:r>
    </w:p>
    <w:p w14:paraId="191F7B6A" w14:textId="77777777" w:rsidR="0080573B" w:rsidRDefault="0080573B" w:rsidP="0080573B">
      <w:pPr>
        <w:pStyle w:val="B4"/>
        <w:rPr>
          <w:lang w:eastAsia="zh-CN"/>
        </w:rPr>
      </w:pPr>
      <w:r>
        <w:rPr>
          <w:lang w:eastAsia="zh-CN"/>
        </w:rPr>
        <w:t>4&gt;</w:t>
      </w:r>
      <w:r>
        <w:rPr>
          <w:lang w:eastAsia="zh-CN"/>
        </w:rPr>
        <w:tab/>
        <w:t>indicate the SSB index to the lower layer;</w:t>
      </w:r>
    </w:p>
    <w:p w14:paraId="67CE5F82" w14:textId="77777777" w:rsidR="0080573B" w:rsidRDefault="0080573B" w:rsidP="0080573B">
      <w:pPr>
        <w:pStyle w:val="B4"/>
        <w:rPr>
          <w:lang w:eastAsia="zh-CN"/>
        </w:rPr>
      </w:pPr>
      <w:r>
        <w:rPr>
          <w:lang w:eastAsia="zh-CN"/>
        </w:rPr>
        <w:t>4&gt;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7332DB6F" w14:textId="77777777" w:rsidR="0080573B" w:rsidRDefault="0080573B" w:rsidP="0080573B">
      <w:pPr>
        <w:pStyle w:val="B1"/>
        <w:rPr>
          <w:rFonts w:eastAsia="宋体"/>
          <w:lang w:eastAsia="ja-JP"/>
        </w:rPr>
      </w:pPr>
      <w:r>
        <w:rPr>
          <w:lang w:eastAsia="zh-CN"/>
        </w:rPr>
        <w:t>1&gt;</w:t>
      </w:r>
      <w:r>
        <w:rPr>
          <w:lang w:eastAsia="zh-CN"/>
        </w:rPr>
        <w:tab/>
        <w:t>else:</w:t>
      </w:r>
    </w:p>
    <w:p w14:paraId="01193008" w14:textId="77777777" w:rsidR="0080573B" w:rsidRDefault="0080573B" w:rsidP="0080573B">
      <w:pPr>
        <w:pStyle w:val="B2"/>
        <w:rPr>
          <w:rFonts w:eastAsia="Times New Roman"/>
          <w:lang w:eastAsia="zh-CN"/>
        </w:rPr>
      </w:pPr>
      <w:r>
        <w:rPr>
          <w:lang w:eastAsia="zh-CN"/>
        </w:rPr>
        <w:lastRenderedPageBreak/>
        <w:t>2&gt;</w:t>
      </w:r>
      <w:r>
        <w:rPr>
          <w:lang w:eastAsia="zh-CN"/>
        </w:rPr>
        <w:tab/>
        <w:t>consider this configured uplink grant as not valid.</w:t>
      </w:r>
    </w:p>
    <w:p w14:paraId="3E545C60" w14:textId="77777777" w:rsidR="0080573B" w:rsidRDefault="0080573B" w:rsidP="0080573B">
      <w:pPr>
        <w:pStyle w:val="B2"/>
        <w:rPr>
          <w:lang w:eastAsia="zh-CN"/>
        </w:rPr>
      </w:pPr>
      <w:r>
        <w:rPr>
          <w:rFonts w:eastAsia="宋体"/>
        </w:rPr>
        <w:t>2&gt;</w:t>
      </w:r>
      <w:r>
        <w:rPr>
          <w:rFonts w:eastAsia="宋体"/>
        </w:rPr>
        <w:tab/>
        <w:t>if PDCCH addressed to C-RNTI after the initial transmission of the CG-SDT with CCCH message has been received</w:t>
      </w:r>
      <w:r>
        <w:rPr>
          <w:lang w:eastAsia="zh-CN"/>
        </w:rPr>
        <w:t>:</w:t>
      </w:r>
    </w:p>
    <w:p w14:paraId="4568B4EE" w14:textId="77777777" w:rsidR="0080573B" w:rsidRDefault="0080573B" w:rsidP="0080573B">
      <w:pPr>
        <w:pStyle w:val="B3"/>
        <w:rPr>
          <w:lang w:eastAsia="zh-CN"/>
        </w:rPr>
      </w:pPr>
      <w:r>
        <w:rPr>
          <w:lang w:eastAsia="zh-CN"/>
        </w:rPr>
        <w:t>3&gt;</w:t>
      </w:r>
      <w:r>
        <w:rPr>
          <w:lang w:eastAsia="zh-CN"/>
        </w:rPr>
        <w:tab/>
        <w:t>if there is data available for transmission for at least one RB configured for SDT:</w:t>
      </w:r>
    </w:p>
    <w:p w14:paraId="5CF1DC89" w14:textId="77777777" w:rsidR="0080573B" w:rsidRDefault="0080573B" w:rsidP="0080573B">
      <w:pPr>
        <w:pStyle w:val="B4"/>
        <w:rPr>
          <w:rFonts w:eastAsia="DengXian"/>
          <w:lang w:eastAsia="zh-CN"/>
        </w:rPr>
      </w:pPr>
      <w:r>
        <w:rPr>
          <w:lang w:eastAsia="zh-CN"/>
        </w:rPr>
        <w:t>4&gt;</w:t>
      </w:r>
      <w:r>
        <w:rPr>
          <w:lang w:eastAsia="zh-CN"/>
        </w:rPr>
        <w:tab/>
        <w:t xml:space="preserve">initiate </w:t>
      </w:r>
      <w:proofErr w:type="gramStart"/>
      <w:r>
        <w:rPr>
          <w:lang w:eastAsia="zh-CN"/>
        </w:rPr>
        <w:t>Random Access</w:t>
      </w:r>
      <w:proofErr w:type="gramEnd"/>
      <w:r>
        <w:rPr>
          <w:lang w:eastAsia="zh-CN"/>
        </w:rPr>
        <w:t xml:space="preserve"> procedure</w:t>
      </w:r>
      <w:r>
        <w:rPr>
          <w:rFonts w:eastAsia="DengXian"/>
          <w:lang w:eastAsia="zh-CN"/>
        </w:rPr>
        <w:t xml:space="preserve"> in clause 5.1.</w:t>
      </w:r>
    </w:p>
    <w:p w14:paraId="45A657F3" w14:textId="56525EFF" w:rsidR="0080573B" w:rsidRDefault="0080573B" w:rsidP="0080573B">
      <w:pPr>
        <w:pStyle w:val="NO"/>
        <w:rPr>
          <w:ins w:id="2" w:author="vivo (Stephen)" w:date="2023-05-08T16:22:00Z"/>
          <w:lang w:eastAsia="ko-KR"/>
        </w:rPr>
      </w:pPr>
      <w:r>
        <w:rPr>
          <w:lang w:eastAsia="ko-KR"/>
        </w:rPr>
        <w:t>NOTE 1:</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p>
    <w:p w14:paraId="311349F5" w14:textId="0270264F" w:rsidR="003432B4" w:rsidRDefault="003432B4" w:rsidP="0080573B">
      <w:pPr>
        <w:pStyle w:val="NO"/>
        <w:rPr>
          <w:rFonts w:eastAsia="DengXian"/>
          <w:lang w:eastAsia="zh-CN"/>
        </w:rPr>
      </w:pPr>
      <w:ins w:id="3" w:author="vivo (Stephen)" w:date="2023-05-08T16:22:00Z">
        <w:r>
          <w:rPr>
            <w:lang w:eastAsia="ko-KR"/>
          </w:rPr>
          <w:t xml:space="preserve">NOTE </w:t>
        </w:r>
        <w:r w:rsidRPr="00A8742D">
          <w:rPr>
            <w:rFonts w:hint="eastAsia"/>
            <w:lang w:eastAsia="ko-KR"/>
          </w:rPr>
          <w:t>X</w:t>
        </w:r>
        <w:r>
          <w:rPr>
            <w:lang w:eastAsia="ko-KR"/>
          </w:rPr>
          <w:t>:</w:t>
        </w:r>
        <w:r>
          <w:rPr>
            <w:lang w:eastAsia="ko-KR"/>
          </w:rPr>
          <w:tab/>
        </w:r>
        <w:r w:rsidRPr="003432B4">
          <w:rPr>
            <w:rFonts w:eastAsia="DengXian"/>
            <w:lang w:eastAsia="zh-CN"/>
          </w:rPr>
          <w:t xml:space="preserve">If a </w:t>
        </w:r>
        <w:proofErr w:type="spellStart"/>
        <w:r w:rsidRPr="003432B4">
          <w:rPr>
            <w:rFonts w:eastAsia="DengXian"/>
            <w:lang w:eastAsia="zh-CN"/>
          </w:rPr>
          <w:t>RedCap</w:t>
        </w:r>
        <w:proofErr w:type="spellEnd"/>
        <w:r w:rsidRPr="003432B4">
          <w:rPr>
            <w:rFonts w:eastAsia="DengXian"/>
            <w:lang w:eastAsia="zh-CN"/>
          </w:rPr>
          <w:t xml:space="preserve"> UE in RRC_INACTIVE mode is configured with </w:t>
        </w:r>
      </w:ins>
      <w:ins w:id="4" w:author="vivo (Stephen)" w:date="2023-05-08T16:25:00Z">
        <w:r w:rsidR="00D452D0">
          <w:rPr>
            <w:rFonts w:eastAsia="DengXian"/>
            <w:lang w:eastAsia="zh-CN"/>
          </w:rPr>
          <w:t>CG-</w:t>
        </w:r>
      </w:ins>
      <w:ins w:id="5" w:author="vivo (Stephen)" w:date="2023-05-08T16:22:00Z">
        <w:r w:rsidRPr="003432B4">
          <w:rPr>
            <w:rFonts w:eastAsia="DengXian"/>
            <w:lang w:eastAsia="zh-CN"/>
          </w:rPr>
          <w:t xml:space="preserve">SDT and with a BWP indicated by </w:t>
        </w:r>
        <w:proofErr w:type="spellStart"/>
        <w:r w:rsidRPr="006B75AD">
          <w:rPr>
            <w:rFonts w:eastAsia="DengXian"/>
            <w:i/>
            <w:lang w:eastAsia="zh-CN"/>
          </w:rPr>
          <w:t>initialDownlinkBWP-RedCap</w:t>
        </w:r>
        <w:proofErr w:type="spellEnd"/>
        <w:r w:rsidRPr="003432B4">
          <w:rPr>
            <w:rFonts w:eastAsia="DengXian"/>
            <w:lang w:eastAsia="zh-CN"/>
          </w:rPr>
          <w:t xml:space="preserve"> which is associated with NCD-SSB, SS-RSRP measurement can be performed based on this NCD-SSB during </w:t>
        </w:r>
      </w:ins>
      <w:ins w:id="6" w:author="vivo (Stephen)" w:date="2023-05-08T16:26:00Z">
        <w:r w:rsidR="006B75AD">
          <w:rPr>
            <w:rFonts w:eastAsia="DengXian"/>
            <w:lang w:eastAsia="zh-CN"/>
          </w:rPr>
          <w:t>CG-</w:t>
        </w:r>
        <w:r w:rsidR="006B75AD" w:rsidRPr="003432B4">
          <w:rPr>
            <w:rFonts w:eastAsia="DengXian"/>
            <w:lang w:eastAsia="zh-CN"/>
          </w:rPr>
          <w:t>SDT</w:t>
        </w:r>
      </w:ins>
      <w:ins w:id="7" w:author="vivo (Stephen)" w:date="2023-05-08T16:22:00Z">
        <w:r w:rsidRPr="003432B4">
          <w:rPr>
            <w:rFonts w:eastAsia="DengXian"/>
            <w:lang w:eastAsia="zh-CN"/>
          </w:rPr>
          <w:t>.</w:t>
        </w:r>
      </w:ins>
    </w:p>
    <w:p w14:paraId="1988D980" w14:textId="77777777" w:rsidR="0080573B" w:rsidRDefault="0080573B" w:rsidP="0080573B">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320CBD45" w14:textId="77777777" w:rsidR="0080573B" w:rsidRDefault="0080573B" w:rsidP="0080573B">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2DC5DBA1" w14:textId="77777777" w:rsidR="0080573B" w:rsidRDefault="0080573B" w:rsidP="0080573B">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1A8787FB" w14:textId="77777777" w:rsidR="0080573B" w:rsidRDefault="0080573B" w:rsidP="0080573B">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5C786F84" w14:textId="77777777" w:rsidR="0080573B" w:rsidRDefault="0080573B" w:rsidP="0080573B">
      <w:pPr>
        <w:pStyle w:val="NO"/>
        <w:rPr>
          <w:noProof/>
          <w:lang w:eastAsia="ko-KR"/>
        </w:rPr>
      </w:pPr>
      <w:r>
        <w:rPr>
          <w:rFonts w:eastAsiaTheme="minorEastAsia"/>
        </w:rPr>
        <w:t>NOTE 2:</w:t>
      </w:r>
      <w:r>
        <w:rPr>
          <w:rFonts w:eastAsiaTheme="minorEastAsia"/>
          <w:noProof/>
        </w:rPr>
        <w:tab/>
        <w:t>In case of unaligned SFN across carriers in a cell group</w:t>
      </w:r>
      <w:r>
        <w:rPr>
          <w:rFonts w:eastAsiaTheme="minorEastAsia"/>
        </w:rPr>
        <w:t>, the SFN of the concerned Serving Cell is used to calculate the occurrences of configured uplink grants.</w:t>
      </w:r>
    </w:p>
    <w:p w14:paraId="135AF1CC" w14:textId="77777777" w:rsidR="0080573B" w:rsidRDefault="0080573B" w:rsidP="0080573B">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22FAE698" w14:textId="77777777" w:rsidR="0080573B" w:rsidRDefault="0080573B" w:rsidP="0080573B">
      <w:pPr>
        <w:rPr>
          <w:noProof/>
          <w:lang w:eastAsia="ko-KR"/>
        </w:rPr>
      </w:pPr>
      <w:r>
        <w:rPr>
          <w:noProof/>
          <w:lang w:eastAsia="ko-KR"/>
        </w:rPr>
        <w:t>The MAC entity shall:</w:t>
      </w:r>
    </w:p>
    <w:p w14:paraId="0E6D13A3" w14:textId="77777777" w:rsidR="0080573B" w:rsidRDefault="0080573B" w:rsidP="0080573B">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09971375" w14:textId="77777777" w:rsidR="0080573B" w:rsidRDefault="0080573B" w:rsidP="0080573B">
      <w:pPr>
        <w:pStyle w:val="B1"/>
        <w:rPr>
          <w:noProof/>
          <w:lang w:eastAsia="ja-JP"/>
        </w:rPr>
      </w:pPr>
      <w:r>
        <w:rPr>
          <w:noProof/>
          <w:lang w:eastAsia="ko-KR"/>
        </w:rPr>
        <w:t>1&gt;</w:t>
      </w:r>
      <w:r>
        <w:rPr>
          <w:noProof/>
        </w:rPr>
        <w:tab/>
        <w:t>if the MAC entity has UL resources allocated for new transmission:</w:t>
      </w:r>
    </w:p>
    <w:p w14:paraId="03D22EAC" w14:textId="77777777" w:rsidR="0080573B" w:rsidRDefault="0080573B" w:rsidP="0080573B">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proofErr w:type="spellStart"/>
      <w:r>
        <w:rPr>
          <w:i/>
        </w:rPr>
        <w:t>configuredGrantConfigToAddModList</w:t>
      </w:r>
      <w:proofErr w:type="spellEnd"/>
      <w:r>
        <w:rPr>
          <w:rFonts w:eastAsia="Malgun Gothic"/>
          <w:noProof/>
          <w:lang w:eastAsia="ko-KR"/>
        </w:rPr>
        <w:t>:</w:t>
      </w:r>
    </w:p>
    <w:p w14:paraId="315534AF" w14:textId="77777777" w:rsidR="0080573B" w:rsidRDefault="0080573B" w:rsidP="0080573B">
      <w:pPr>
        <w:pStyle w:val="B3"/>
        <w:rPr>
          <w:rFonts w:eastAsiaTheme="minorEastAsia"/>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2CD2D9E5" w14:textId="77777777" w:rsidR="0080573B" w:rsidRDefault="0080573B" w:rsidP="0080573B">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2FFDE223" w14:textId="77777777" w:rsidR="0080573B" w:rsidRDefault="0080573B" w:rsidP="0080573B">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39D9182E" w14:textId="77777777" w:rsidR="0080573B" w:rsidRDefault="0080573B" w:rsidP="0080573B">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588170C8" w14:textId="77777777" w:rsidR="0080573B" w:rsidRDefault="0080573B" w:rsidP="0080573B">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78D07AD9" w14:textId="77777777" w:rsidR="0080573B" w:rsidRDefault="0080573B" w:rsidP="0080573B">
      <w:pPr>
        <w:rPr>
          <w:noProof/>
          <w:lang w:eastAsia="ko-KR"/>
        </w:rPr>
      </w:pPr>
      <w:r>
        <w:rPr>
          <w:noProof/>
          <w:lang w:eastAsia="ko-KR"/>
        </w:rPr>
        <w:t>Retransmissions use:</w:t>
      </w:r>
    </w:p>
    <w:p w14:paraId="7105E0FF" w14:textId="77777777" w:rsidR="0080573B" w:rsidRDefault="0080573B" w:rsidP="0080573B">
      <w:pPr>
        <w:pStyle w:val="B1"/>
        <w:rPr>
          <w:noProof/>
          <w:lang w:eastAsia="ko-KR"/>
        </w:rPr>
      </w:pPr>
      <w:r>
        <w:rPr>
          <w:noProof/>
          <w:lang w:eastAsia="ko-KR"/>
        </w:rPr>
        <w:t>-</w:t>
      </w:r>
      <w:r>
        <w:rPr>
          <w:noProof/>
          <w:lang w:eastAsia="ko-KR"/>
        </w:rPr>
        <w:tab/>
        <w:t>repetition of configured uplink grants; or</w:t>
      </w:r>
    </w:p>
    <w:p w14:paraId="099594BF" w14:textId="77777777" w:rsidR="0080573B" w:rsidRDefault="0080573B" w:rsidP="0080573B">
      <w:pPr>
        <w:pStyle w:val="B1"/>
        <w:rPr>
          <w:noProof/>
          <w:lang w:eastAsia="ko-KR"/>
        </w:rPr>
      </w:pPr>
      <w:r>
        <w:rPr>
          <w:noProof/>
          <w:lang w:eastAsia="ko-KR"/>
        </w:rPr>
        <w:t>-</w:t>
      </w:r>
      <w:r>
        <w:rPr>
          <w:noProof/>
          <w:lang w:eastAsia="ko-KR"/>
        </w:rPr>
        <w:tab/>
        <w:t>received uplink grants addressed to CS-RNTI; or</w:t>
      </w:r>
    </w:p>
    <w:p w14:paraId="5EF87139" w14:textId="4A780B79" w:rsidR="003D0E2A" w:rsidRDefault="0080573B" w:rsidP="0080573B">
      <w:pPr>
        <w:pStyle w:val="B1"/>
      </w:pPr>
      <w:r>
        <w:rPr>
          <w:noProof/>
          <w:lang w:eastAsia="ko-KR"/>
        </w:rPr>
        <w:t>-</w:t>
      </w:r>
      <w:r>
        <w:rPr>
          <w:noProof/>
          <w:lang w:eastAsia="ko-KR"/>
        </w:rPr>
        <w:tab/>
      </w:r>
      <w:r>
        <w:rPr>
          <w:lang w:eastAsia="ko-KR"/>
        </w:rPr>
        <w:t xml:space="preserve">configured uplink grants with </w:t>
      </w:r>
      <w:r>
        <w:rPr>
          <w:i/>
          <w:iCs/>
          <w:lang w:eastAsia="ko-KR"/>
        </w:rPr>
        <w:t>cg-</w:t>
      </w:r>
      <w:proofErr w:type="spellStart"/>
      <w:r>
        <w:rPr>
          <w:i/>
          <w:iCs/>
          <w:lang w:eastAsia="ko-KR"/>
        </w:rPr>
        <w:t>RetransmissionTimer</w:t>
      </w:r>
      <w:proofErr w:type="spellEnd"/>
      <w:r>
        <w:rPr>
          <w:lang w:eastAsia="ko-KR"/>
        </w:rPr>
        <w:t xml:space="preserve"> or </w:t>
      </w:r>
      <w:r>
        <w:rPr>
          <w:i/>
          <w:lang w:eastAsia="ko-KR"/>
        </w:rPr>
        <w:t>cg-SDT-</w:t>
      </w:r>
      <w:proofErr w:type="spellStart"/>
      <w:r>
        <w:rPr>
          <w:i/>
          <w:lang w:eastAsia="ko-KR"/>
        </w:rPr>
        <w:t>RetransmissionTimer</w:t>
      </w:r>
      <w:proofErr w:type="spellEnd"/>
      <w:r>
        <w:rPr>
          <w:lang w:eastAsia="ko-KR"/>
        </w:rPr>
        <w:t xml:space="preserve"> configured</w:t>
      </w:r>
      <w:r>
        <w:rPr>
          <w:noProof/>
          <w:lang w:eastAsia="ko-KR"/>
        </w:rPr>
        <w:t>.</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hint="eastAsia"/>
          <w:b/>
          <w:bCs w:val="0"/>
          <w:lang w:val="en-US"/>
        </w:rPr>
      </w:pPr>
      <w:r>
        <w:rPr>
          <w:rFonts w:ascii="Times New Roman" w:eastAsia="宋体" w:hAnsi="Times New Roman" w:cs="Times New Roman"/>
          <w:b/>
          <w:lang w:val="en-US" w:eastAsia="zh-CN"/>
        </w:rPr>
        <w:lastRenderedPageBreak/>
        <w:t>NEXT</w:t>
      </w:r>
      <w:r w:rsidRPr="007820B3">
        <w:rPr>
          <w:rFonts w:ascii="Times New Roman" w:hAnsi="Times New Roman" w:cs="Times New Roman"/>
          <w:b/>
          <w:lang w:val="en-US"/>
        </w:rPr>
        <w:t xml:space="preserve"> CHANGE</w:t>
      </w:r>
    </w:p>
    <w:p w14:paraId="2DD51B5E" w14:textId="77777777" w:rsidR="00355D84" w:rsidRDefault="00355D84" w:rsidP="00355D84">
      <w:pPr>
        <w:pStyle w:val="2"/>
        <w:rPr>
          <w:rFonts w:eastAsia="DengXian"/>
          <w:lang w:eastAsia="zh-CN"/>
        </w:rPr>
      </w:pPr>
      <w:bookmarkStart w:id="8" w:name="_Toc124525513"/>
      <w:bookmarkStart w:id="9" w:name="_Hlk79688968"/>
      <w:bookmarkStart w:id="10" w:name="_Hlk79688988"/>
      <w:r>
        <w:rPr>
          <w:rFonts w:eastAsia="DengXian"/>
          <w:lang w:eastAsia="zh-CN"/>
        </w:rPr>
        <w:t>5.27</w:t>
      </w:r>
      <w:r>
        <w:rPr>
          <w:rFonts w:eastAsia="DengXian"/>
          <w:lang w:eastAsia="zh-CN"/>
        </w:rPr>
        <w:tab/>
        <w:t>Small Data Transmission</w:t>
      </w:r>
      <w:bookmarkEnd w:id="8"/>
    </w:p>
    <w:p w14:paraId="6387AB81" w14:textId="77777777" w:rsidR="00355D84" w:rsidRDefault="00355D84" w:rsidP="00355D84">
      <w:pPr>
        <w:pStyle w:val="3"/>
        <w:rPr>
          <w:rFonts w:eastAsia="DengXian"/>
          <w:lang w:eastAsia="zh-CN"/>
        </w:rPr>
      </w:pPr>
      <w:bookmarkStart w:id="11" w:name="_Toc124525514"/>
      <w:r>
        <w:rPr>
          <w:rFonts w:eastAsia="DengXian"/>
          <w:lang w:eastAsia="zh-CN"/>
        </w:rPr>
        <w:t>5.27.1</w:t>
      </w:r>
      <w:r>
        <w:rPr>
          <w:rFonts w:eastAsia="DengXian"/>
          <w:lang w:eastAsia="zh-CN"/>
        </w:rPr>
        <w:tab/>
        <w:t>General</w:t>
      </w:r>
      <w:bookmarkEnd w:id="11"/>
    </w:p>
    <w:bookmarkEnd w:id="9"/>
    <w:bookmarkEnd w:id="10"/>
    <w:p w14:paraId="62758C28" w14:textId="77777777" w:rsidR="0080573B" w:rsidRDefault="0080573B" w:rsidP="0080573B">
      <w:pPr>
        <w:rPr>
          <w:rFonts w:eastAsia="DengXian"/>
          <w:lang w:eastAsia="zh-CN"/>
        </w:rPr>
      </w:pPr>
      <w:r>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28ECC92" w14:textId="77777777" w:rsidR="0080573B" w:rsidRDefault="0080573B" w:rsidP="0080573B">
      <w:pPr>
        <w:rPr>
          <w:rFonts w:eastAsia="DengXian"/>
          <w:lang w:eastAsia="zh-CN"/>
        </w:rPr>
      </w:pPr>
      <w:r>
        <w:rPr>
          <w:rFonts w:eastAsia="DengXian"/>
          <w:lang w:eastAsia="zh-CN"/>
        </w:rPr>
        <w:t>RRC configures the following parameters for SDT procedure:</w:t>
      </w:r>
    </w:p>
    <w:p w14:paraId="4B4AE869" w14:textId="77777777" w:rsidR="0080573B" w:rsidRDefault="0080573B" w:rsidP="0080573B">
      <w:pPr>
        <w:pStyle w:val="B1"/>
        <w:rPr>
          <w:rFonts w:eastAsia="DengXian"/>
          <w:i/>
          <w:lang w:eastAsia="zh-CN"/>
        </w:rPr>
      </w:pPr>
      <w:r>
        <w:rPr>
          <w:rFonts w:eastAsia="DengXian"/>
          <w:lang w:eastAsia="zh-CN"/>
        </w:rPr>
        <w:t>-</w:t>
      </w:r>
      <w:r>
        <w:rPr>
          <w:rFonts w:eastAsia="DengXian"/>
          <w:lang w:eastAsia="zh-CN"/>
        </w:rPr>
        <w:tab/>
      </w:r>
      <w:proofErr w:type="spellStart"/>
      <w:r>
        <w:rPr>
          <w:rFonts w:eastAsia="DengXian"/>
          <w:i/>
          <w:lang w:eastAsia="zh-CN"/>
        </w:rPr>
        <w:t>sdt-DataVolumeThreshold</w:t>
      </w:r>
      <w:proofErr w:type="spellEnd"/>
      <w:r>
        <w:rPr>
          <w:rFonts w:eastAsia="DengXian"/>
          <w:lang w:eastAsia="zh-CN"/>
        </w:rPr>
        <w:t>: data volume threshold for the UE to determine whether to perform SDT procedure;</w:t>
      </w:r>
    </w:p>
    <w:p w14:paraId="13C2E927" w14:textId="77777777" w:rsidR="0080573B" w:rsidRDefault="0080573B" w:rsidP="0080573B">
      <w:pPr>
        <w:pStyle w:val="B1"/>
        <w:rPr>
          <w:rFonts w:eastAsia="DengXian"/>
          <w:lang w:eastAsia="zh-CN"/>
        </w:rPr>
      </w:pPr>
      <w:r>
        <w:rPr>
          <w:rFonts w:eastAsia="DengXian"/>
          <w:lang w:eastAsia="zh-CN"/>
        </w:rPr>
        <w:t>-</w:t>
      </w:r>
      <w:r>
        <w:rPr>
          <w:rFonts w:eastAsia="DengXian"/>
          <w:lang w:eastAsia="zh-CN"/>
        </w:rPr>
        <w:tab/>
      </w:r>
      <w:proofErr w:type="spellStart"/>
      <w:r>
        <w:rPr>
          <w:rFonts w:eastAsia="DengXian"/>
          <w:i/>
          <w:lang w:eastAsia="zh-CN"/>
        </w:rPr>
        <w:t>sdt</w:t>
      </w:r>
      <w:proofErr w:type="spellEnd"/>
      <w:r>
        <w:rPr>
          <w:rFonts w:eastAsia="DengXian"/>
          <w:i/>
          <w:lang w:eastAsia="zh-CN"/>
        </w:rPr>
        <w:t>-RSRP-Threshold</w:t>
      </w:r>
      <w:r>
        <w:rPr>
          <w:rFonts w:eastAsia="DengXian"/>
          <w:lang w:eastAsia="zh-CN"/>
        </w:rPr>
        <w:t>: RSRP threshold for UE to determine whether to perform SDT procedure;</w:t>
      </w:r>
    </w:p>
    <w:p w14:paraId="37772AF3" w14:textId="77777777" w:rsidR="0080573B" w:rsidRDefault="0080573B" w:rsidP="0080573B">
      <w:pPr>
        <w:pStyle w:val="B1"/>
        <w:rPr>
          <w:rFonts w:eastAsia="DengXian"/>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71B78570" w14:textId="77777777" w:rsidR="0080573B" w:rsidRDefault="0080573B" w:rsidP="0080573B">
      <w:pPr>
        <w:rPr>
          <w:rFonts w:eastAsia="DengXian"/>
          <w:lang w:eastAsia="zh-CN"/>
        </w:rPr>
      </w:pPr>
      <w:r>
        <w:rPr>
          <w:rFonts w:eastAsia="DengXian"/>
          <w:lang w:eastAsia="zh-CN"/>
        </w:rPr>
        <w:t>The MAC entity shall, if initiated by the upper layers for SDT procedure:</w:t>
      </w:r>
    </w:p>
    <w:p w14:paraId="28871FBC" w14:textId="77777777" w:rsidR="0080573B" w:rsidRDefault="0080573B" w:rsidP="0080573B">
      <w:pPr>
        <w:pStyle w:val="B1"/>
        <w:rPr>
          <w:rFonts w:eastAsia="DengXian"/>
          <w:lang w:eastAsia="zh-CN"/>
        </w:rPr>
      </w:pPr>
      <w:r>
        <w:rPr>
          <w:rFonts w:eastAsia="DengXian"/>
          <w:lang w:eastAsia="zh-CN"/>
        </w:rPr>
        <w:t>1&gt;</w:t>
      </w:r>
      <w:r>
        <w:rPr>
          <w:rFonts w:eastAsia="DengXian"/>
          <w:lang w:eastAsia="zh-CN"/>
        </w:rPr>
        <w:tab/>
        <w:t xml:space="preserve">if the data volume of the pending UL data across all RBs configured for SDT is less than or equal to </w:t>
      </w:r>
      <w:proofErr w:type="spellStart"/>
      <w:r>
        <w:rPr>
          <w:rFonts w:eastAsia="DengXian"/>
          <w:i/>
          <w:lang w:eastAsia="zh-CN"/>
        </w:rPr>
        <w:t>sdt-DataVolumeThreshold</w:t>
      </w:r>
      <w:proofErr w:type="spellEnd"/>
      <w:r>
        <w:rPr>
          <w:rFonts w:eastAsia="DengXian"/>
          <w:lang w:eastAsia="zh-CN"/>
        </w:rPr>
        <w:t>; and</w:t>
      </w:r>
    </w:p>
    <w:p w14:paraId="62D9477C" w14:textId="77777777" w:rsidR="0080573B" w:rsidRDefault="0080573B" w:rsidP="0080573B">
      <w:pPr>
        <w:pStyle w:val="NO"/>
        <w:rPr>
          <w:rFonts w:eastAsia="Times New Roman"/>
          <w:lang w:eastAsia="zh-CN"/>
        </w:rPr>
      </w:pPr>
      <w:r>
        <w:rPr>
          <w:lang w:eastAsia="zh-CN"/>
        </w:rPr>
        <w:t>NOTE 1:</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498583B" w14:textId="77777777" w:rsidR="0080573B" w:rsidRDefault="0080573B" w:rsidP="0080573B">
      <w:pPr>
        <w:pStyle w:val="B1"/>
        <w:rPr>
          <w:rFonts w:eastAsia="DengXian"/>
          <w:lang w:eastAsia="zh-CN"/>
        </w:rPr>
      </w:pPr>
      <w:r>
        <w:rPr>
          <w:rFonts w:eastAsia="DengXian"/>
          <w:lang w:eastAsia="zh-CN"/>
        </w:rPr>
        <w:t>1&gt;</w:t>
      </w:r>
      <w:r>
        <w:rPr>
          <w:rFonts w:eastAsia="DengXian"/>
          <w:lang w:eastAsia="zh-CN"/>
        </w:rPr>
        <w:tab/>
        <w:t xml:space="preserve">if the RSRP of the downlink pathloss reference is higher than </w:t>
      </w:r>
      <w:proofErr w:type="spellStart"/>
      <w:r>
        <w:rPr>
          <w:rFonts w:eastAsia="DengXian"/>
          <w:i/>
          <w:lang w:eastAsia="zh-CN"/>
        </w:rPr>
        <w:t>sdt</w:t>
      </w:r>
      <w:proofErr w:type="spellEnd"/>
      <w:r>
        <w:rPr>
          <w:rFonts w:eastAsia="DengXian"/>
          <w:i/>
          <w:lang w:eastAsia="zh-CN"/>
        </w:rPr>
        <w:t>-RSRP-Threshold</w:t>
      </w:r>
      <w:r>
        <w:rPr>
          <w:rFonts w:eastAsia="DengXian"/>
          <w:lang w:eastAsia="zh-CN"/>
        </w:rPr>
        <w:t>; or</w:t>
      </w:r>
    </w:p>
    <w:p w14:paraId="237DB6C3" w14:textId="77777777" w:rsidR="0080573B" w:rsidRDefault="0080573B" w:rsidP="0080573B">
      <w:pPr>
        <w:pStyle w:val="B1"/>
        <w:rPr>
          <w:rFonts w:eastAsia="DengXian"/>
          <w:lang w:eastAsia="zh-CN"/>
        </w:rPr>
      </w:pPr>
      <w:r>
        <w:rPr>
          <w:rFonts w:eastAsia="DengXian"/>
          <w:lang w:eastAsia="zh-CN"/>
        </w:rPr>
        <w:t>1&gt;</w:t>
      </w:r>
      <w:r>
        <w:rPr>
          <w:rFonts w:eastAsia="DengXian"/>
          <w:lang w:eastAsia="zh-CN"/>
        </w:rPr>
        <w:tab/>
        <w:t xml:space="preserve">if </w:t>
      </w:r>
      <w:proofErr w:type="spellStart"/>
      <w:r>
        <w:rPr>
          <w:rFonts w:eastAsia="DengXian"/>
          <w:i/>
          <w:lang w:eastAsia="zh-CN"/>
        </w:rPr>
        <w:t>sdt</w:t>
      </w:r>
      <w:proofErr w:type="spellEnd"/>
      <w:r>
        <w:rPr>
          <w:rFonts w:eastAsia="DengXian"/>
          <w:i/>
          <w:lang w:eastAsia="zh-CN"/>
        </w:rPr>
        <w:t>-RSRP-Threshold</w:t>
      </w:r>
      <w:r>
        <w:rPr>
          <w:rFonts w:eastAsia="DengXian"/>
          <w:lang w:eastAsia="zh-CN"/>
        </w:rPr>
        <w:t xml:space="preserve"> is not configured:</w:t>
      </w:r>
    </w:p>
    <w:p w14:paraId="28D91CD3" w14:textId="77777777" w:rsidR="0080573B" w:rsidRDefault="0080573B" w:rsidP="0080573B">
      <w:pPr>
        <w:pStyle w:val="B2"/>
        <w:rPr>
          <w:rFonts w:eastAsia="DengXian"/>
          <w:lang w:eastAsia="zh-CN"/>
        </w:rPr>
      </w:pPr>
      <w:r>
        <w:rPr>
          <w:rFonts w:eastAsia="DengXian"/>
          <w:lang w:eastAsia="zh-CN"/>
        </w:rPr>
        <w:t>2&gt;</w:t>
      </w:r>
      <w:r>
        <w:rPr>
          <w:rFonts w:eastAsia="DengXian"/>
          <w:lang w:eastAsia="zh-CN"/>
        </w:rPr>
        <w:tab/>
        <w:t>if the Serving Cell is configured with supplementary uplink as specified in TS 38.331 [5]; and</w:t>
      </w:r>
    </w:p>
    <w:p w14:paraId="2C339728" w14:textId="77777777" w:rsidR="0080573B" w:rsidRDefault="0080573B" w:rsidP="0080573B">
      <w:pPr>
        <w:pStyle w:val="B2"/>
        <w:rPr>
          <w:rFonts w:eastAsia="DengXian"/>
          <w:lang w:eastAsia="zh-CN"/>
        </w:rPr>
      </w:pPr>
      <w:r>
        <w:rPr>
          <w:rFonts w:eastAsia="DengXian"/>
          <w:lang w:eastAsia="zh-CN"/>
        </w:rPr>
        <w:t>2&gt;</w:t>
      </w:r>
      <w:r>
        <w:rPr>
          <w:rFonts w:eastAsia="DengXian"/>
          <w:lang w:eastAsia="zh-CN"/>
        </w:rPr>
        <w:tab/>
        <w:t xml:space="preserve">if the RSRP of the downlink pathloss reference is less than </w:t>
      </w:r>
      <w:proofErr w:type="spellStart"/>
      <w:r>
        <w:rPr>
          <w:rFonts w:eastAsia="DengXian"/>
          <w:i/>
          <w:lang w:eastAsia="zh-CN"/>
        </w:rPr>
        <w:t>rsrp</w:t>
      </w:r>
      <w:proofErr w:type="spellEnd"/>
      <w:r>
        <w:rPr>
          <w:rFonts w:eastAsia="DengXian"/>
          <w:i/>
          <w:lang w:eastAsia="zh-CN"/>
        </w:rPr>
        <w:t>-</w:t>
      </w:r>
      <w:proofErr w:type="spellStart"/>
      <w:r>
        <w:rPr>
          <w:rFonts w:eastAsia="DengXian"/>
          <w:i/>
          <w:lang w:eastAsia="zh-CN"/>
        </w:rPr>
        <w:t>ThresholdSSB</w:t>
      </w:r>
      <w:proofErr w:type="spellEnd"/>
      <w:r>
        <w:rPr>
          <w:rFonts w:eastAsia="DengXian"/>
          <w:i/>
          <w:lang w:eastAsia="zh-CN"/>
        </w:rPr>
        <w:t>-SUL</w:t>
      </w:r>
      <w:r>
        <w:rPr>
          <w:rFonts w:eastAsia="DengXian"/>
          <w:lang w:eastAsia="zh-CN"/>
        </w:rPr>
        <w:t>:</w:t>
      </w:r>
    </w:p>
    <w:p w14:paraId="523A9E77" w14:textId="77777777" w:rsidR="0080573B" w:rsidRDefault="0080573B" w:rsidP="0080573B">
      <w:pPr>
        <w:pStyle w:val="B3"/>
        <w:rPr>
          <w:rFonts w:eastAsia="DengXian"/>
          <w:lang w:eastAsia="zh-CN"/>
        </w:rPr>
      </w:pPr>
      <w:r>
        <w:rPr>
          <w:rFonts w:eastAsia="DengXian"/>
          <w:lang w:eastAsia="zh-CN"/>
        </w:rPr>
        <w:t>3&gt;</w:t>
      </w:r>
      <w:r>
        <w:rPr>
          <w:rFonts w:eastAsia="DengXian"/>
          <w:lang w:eastAsia="zh-CN"/>
        </w:rPr>
        <w:tab/>
        <w:t>select the SUL carrier.</w:t>
      </w:r>
    </w:p>
    <w:p w14:paraId="2DDE1944" w14:textId="77777777" w:rsidR="0080573B" w:rsidRDefault="0080573B" w:rsidP="0080573B">
      <w:pPr>
        <w:pStyle w:val="B2"/>
        <w:rPr>
          <w:rFonts w:eastAsia="DengXian"/>
          <w:lang w:eastAsia="zh-CN"/>
        </w:rPr>
      </w:pPr>
      <w:r>
        <w:rPr>
          <w:rFonts w:eastAsia="DengXian"/>
          <w:lang w:eastAsia="zh-CN"/>
        </w:rPr>
        <w:t>2&gt;</w:t>
      </w:r>
      <w:r>
        <w:rPr>
          <w:rFonts w:eastAsia="DengXian"/>
          <w:lang w:eastAsia="zh-CN"/>
        </w:rPr>
        <w:tab/>
        <w:t>else:</w:t>
      </w:r>
    </w:p>
    <w:p w14:paraId="3C7C1DF8" w14:textId="77777777" w:rsidR="0080573B" w:rsidRDefault="0080573B" w:rsidP="0080573B">
      <w:pPr>
        <w:pStyle w:val="B3"/>
        <w:rPr>
          <w:rFonts w:eastAsia="DengXian"/>
          <w:lang w:eastAsia="zh-CN"/>
        </w:rPr>
      </w:pPr>
      <w:r>
        <w:rPr>
          <w:rFonts w:eastAsia="DengXian"/>
          <w:lang w:eastAsia="zh-CN"/>
        </w:rPr>
        <w:t>3&gt;</w:t>
      </w:r>
      <w:r>
        <w:rPr>
          <w:rFonts w:eastAsia="DengXian"/>
          <w:lang w:eastAsia="zh-CN"/>
        </w:rPr>
        <w:tab/>
        <w:t>select the NUL carrier.</w:t>
      </w:r>
    </w:p>
    <w:p w14:paraId="00968BE3" w14:textId="77777777" w:rsidR="0080573B" w:rsidRDefault="0080573B" w:rsidP="0080573B">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2A81404F" w14:textId="77777777" w:rsidR="0080573B" w:rsidRDefault="0080573B" w:rsidP="0080573B">
      <w:pPr>
        <w:pStyle w:val="B2"/>
        <w:rPr>
          <w:lang w:eastAsia="zh-CN"/>
        </w:rPr>
      </w:pPr>
      <w:r>
        <w:rPr>
          <w:lang w:eastAsia="zh-CN"/>
        </w:rPr>
        <w:t>2&gt;</w:t>
      </w:r>
      <w:r>
        <w:rPr>
          <w:lang w:eastAsia="zh-CN"/>
        </w:rPr>
        <w:tab/>
        <w:t xml:space="preserve">if, for each RB having data available for transmission, </w:t>
      </w:r>
      <w:r>
        <w:rPr>
          <w:i/>
          <w:iCs/>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3B8CDD0F" w14:textId="77777777" w:rsidR="0080573B" w:rsidRDefault="0080573B" w:rsidP="0080573B">
      <w:pPr>
        <w:pStyle w:val="B2"/>
        <w:rPr>
          <w:lang w:eastAsia="zh-CN"/>
        </w:rPr>
      </w:pPr>
      <w:r>
        <w:rPr>
          <w:lang w:eastAsia="zh-CN"/>
        </w:rPr>
        <w:t>2&gt;</w:t>
      </w:r>
      <w:r>
        <w:rPr>
          <w:lang w:eastAsia="zh-CN"/>
        </w:rPr>
        <w:tab/>
        <w:t xml:space="preserve">if at least one SSB </w:t>
      </w:r>
      <w:r>
        <w:rPr>
          <w:rFonts w:eastAsia="DengXian"/>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p>
    <w:p w14:paraId="26095CEF" w14:textId="77777777" w:rsidR="0080573B" w:rsidRDefault="0080573B" w:rsidP="0080573B">
      <w:pPr>
        <w:pStyle w:val="B3"/>
        <w:rPr>
          <w:lang w:eastAsia="zh-CN"/>
        </w:rPr>
      </w:pPr>
      <w:r>
        <w:rPr>
          <w:lang w:eastAsia="zh-CN"/>
        </w:rPr>
        <w:t>3&gt;</w:t>
      </w:r>
      <w:r>
        <w:rPr>
          <w:lang w:eastAsia="zh-CN"/>
        </w:rPr>
        <w:tab/>
        <w:t>indicate to the upper layers that the conditions for initiating SDT procedure are fulfilled;</w:t>
      </w:r>
    </w:p>
    <w:p w14:paraId="503EFBC3" w14:textId="77777777" w:rsidR="0080573B" w:rsidRDefault="0080573B" w:rsidP="0080573B">
      <w:pPr>
        <w:pStyle w:val="B3"/>
        <w:rPr>
          <w:lang w:eastAsia="zh-CN"/>
        </w:rPr>
      </w:pPr>
      <w:r>
        <w:rPr>
          <w:lang w:eastAsia="zh-CN"/>
        </w:rPr>
        <w:t>3&gt;</w:t>
      </w:r>
      <w:r>
        <w:rPr>
          <w:lang w:eastAsia="zh-CN"/>
        </w:rPr>
        <w:tab/>
        <w:t>perform CG-SDT procedure on the selected UL carrier according to clause 5.8.2.</w:t>
      </w:r>
    </w:p>
    <w:p w14:paraId="1B4D57DC" w14:textId="77777777" w:rsidR="0080573B" w:rsidRDefault="0080573B" w:rsidP="0080573B">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RA-SDT is configured and can be selected according to clause 5.1.1b on the selected UL carrier:</w:t>
      </w:r>
    </w:p>
    <w:p w14:paraId="01305B9B" w14:textId="77777777" w:rsidR="0080573B" w:rsidRDefault="0080573B" w:rsidP="0080573B">
      <w:pPr>
        <w:pStyle w:val="B3"/>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5.2</w:t>
      </w:r>
      <w:r>
        <w:rPr>
          <w:lang w:eastAsia="zh-CN"/>
        </w:rPr>
        <w:t>;</w:t>
      </w:r>
    </w:p>
    <w:p w14:paraId="37370421" w14:textId="77777777" w:rsidR="0080573B" w:rsidRDefault="0080573B" w:rsidP="0080573B">
      <w:pPr>
        <w:pStyle w:val="B3"/>
        <w:rPr>
          <w:lang w:eastAsia="zh-CN"/>
        </w:rPr>
      </w:pPr>
      <w:r>
        <w:rPr>
          <w:lang w:eastAsia="zh-CN"/>
        </w:rPr>
        <w:t>3&gt;</w:t>
      </w:r>
      <w:r>
        <w:rPr>
          <w:lang w:eastAsia="zh-CN"/>
        </w:rPr>
        <w:tab/>
        <w:t>indicate to the upper layers that the conditions for initiating SDT procedure are fulfilled.</w:t>
      </w:r>
    </w:p>
    <w:p w14:paraId="54A63005" w14:textId="77777777" w:rsidR="0080573B" w:rsidRDefault="0080573B" w:rsidP="0080573B">
      <w:pPr>
        <w:pStyle w:val="B2"/>
        <w:rPr>
          <w:lang w:eastAsia="zh-CN"/>
        </w:rPr>
      </w:pPr>
      <w:r>
        <w:rPr>
          <w:lang w:eastAsia="zh-CN"/>
        </w:rPr>
        <w:t>2&gt;</w:t>
      </w:r>
      <w:r>
        <w:rPr>
          <w:lang w:eastAsia="zh-CN"/>
        </w:rPr>
        <w:tab/>
        <w:t>else:</w:t>
      </w:r>
    </w:p>
    <w:p w14:paraId="068D0071" w14:textId="77777777" w:rsidR="0080573B" w:rsidRDefault="0080573B" w:rsidP="0080573B">
      <w:pPr>
        <w:pStyle w:val="B3"/>
        <w:rPr>
          <w:rFonts w:eastAsia="DengXian"/>
          <w:lang w:eastAsia="zh-CN"/>
        </w:rPr>
      </w:pPr>
      <w:r>
        <w:rPr>
          <w:rFonts w:eastAsia="DengXian"/>
          <w:lang w:eastAsia="zh-CN"/>
        </w:rPr>
        <w:t>3&gt;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6A56B39C" w14:textId="77777777" w:rsidR="0080573B" w:rsidRDefault="0080573B" w:rsidP="0080573B">
      <w:pPr>
        <w:pStyle w:val="B1"/>
        <w:rPr>
          <w:rFonts w:eastAsia="DengXian"/>
          <w:lang w:eastAsia="zh-CN"/>
        </w:rPr>
      </w:pPr>
      <w:r>
        <w:rPr>
          <w:rFonts w:eastAsia="DengXian"/>
          <w:lang w:eastAsia="zh-CN"/>
        </w:rPr>
        <w:lastRenderedPageBreak/>
        <w:t>1&gt;</w:t>
      </w:r>
      <w:r>
        <w:rPr>
          <w:rFonts w:eastAsia="DengXian"/>
          <w:lang w:eastAsia="zh-CN"/>
        </w:rPr>
        <w:tab/>
        <w:t>else:</w:t>
      </w:r>
    </w:p>
    <w:p w14:paraId="1B35493B" w14:textId="77777777" w:rsidR="0080573B" w:rsidRDefault="0080573B" w:rsidP="0080573B">
      <w:pPr>
        <w:pStyle w:val="B2"/>
        <w:rPr>
          <w:rFonts w:eastAsia="Malgun Gothic"/>
          <w:lang w:eastAsia="ko-KR"/>
        </w:rPr>
      </w:pPr>
      <w:r>
        <w:rPr>
          <w:rFonts w:eastAsia="DengXian"/>
          <w:lang w:eastAsia="zh-CN"/>
        </w:rPr>
        <w:t>2&gt;</w:t>
      </w:r>
      <w:r>
        <w:rPr>
          <w:rFonts w:eastAsia="DengXian"/>
          <w:lang w:eastAsia="zh-CN"/>
        </w:rPr>
        <w:tab/>
      </w:r>
      <w:r>
        <w:rPr>
          <w:lang w:eastAsia="zh-CN"/>
        </w:rPr>
        <w:t>indicate to the upper layers that the conditions for initiating SDT procedure are not fulfilled</w:t>
      </w:r>
      <w:r>
        <w:rPr>
          <w:rFonts w:eastAsia="DengXian"/>
          <w:lang w:eastAsia="zh-CN"/>
        </w:rPr>
        <w:t>.</w:t>
      </w:r>
    </w:p>
    <w:p w14:paraId="664722F0" w14:textId="77777777" w:rsidR="0080573B" w:rsidRDefault="0080573B" w:rsidP="0080573B">
      <w:pPr>
        <w:pStyle w:val="B1"/>
        <w:ind w:left="0" w:firstLine="0"/>
        <w:rPr>
          <w:rFonts w:eastAsia="宋体"/>
          <w:kern w:val="2"/>
          <w:lang w:eastAsia="ja-JP"/>
        </w:rPr>
      </w:pPr>
      <w:r>
        <w:rPr>
          <w:rFonts w:eastAsia="宋体"/>
          <w:kern w:val="2"/>
        </w:rPr>
        <w:t xml:space="preserve">If RA-SDT is selected above and after the </w:t>
      </w:r>
      <w:proofErr w:type="gramStart"/>
      <w:r>
        <w:rPr>
          <w:rFonts w:eastAsia="宋体"/>
          <w:kern w:val="2"/>
        </w:rPr>
        <w:t>Random Access</w:t>
      </w:r>
      <w:proofErr w:type="gramEnd"/>
      <w:r>
        <w:rPr>
          <w:rFonts w:eastAsia="宋体"/>
          <w:kern w:val="2"/>
        </w:rPr>
        <w:t xml:space="preserve">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DengXian"/>
          <w:lang w:eastAsia="zh-CN"/>
        </w:rPr>
        <w:t xml:space="preserve">in TS 38.331 [5] </w:t>
      </w:r>
      <w:r>
        <w:rPr>
          <w:rFonts w:eastAsia="宋体"/>
          <w:kern w:val="2"/>
        </w:rPr>
        <w:t>and CS-RNTI until the CG-SDT procedure is terminated.</w:t>
      </w:r>
    </w:p>
    <w:p w14:paraId="44CD7872" w14:textId="4AB4D061" w:rsidR="00075FB2" w:rsidRDefault="0080573B" w:rsidP="0080573B">
      <w:pPr>
        <w:pStyle w:val="NO"/>
        <w:rPr>
          <w:ins w:id="12" w:author="vivo (Stephen)" w:date="2023-05-08T16:26:00Z"/>
          <w:lang w:eastAsia="ko-KR"/>
        </w:rPr>
      </w:pPr>
      <w:r>
        <w:rPr>
          <w:lang w:eastAsia="ko-KR"/>
        </w:rPr>
        <w:t>NOTE 2:</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p>
    <w:p w14:paraId="15AAE84A" w14:textId="0DD04AD7" w:rsidR="00BB6AC4" w:rsidRPr="00A24094" w:rsidRDefault="00BB6AC4" w:rsidP="00A24094">
      <w:pPr>
        <w:pStyle w:val="NO"/>
        <w:rPr>
          <w:rFonts w:eastAsia="DengXian"/>
          <w:lang w:eastAsia="zh-CN"/>
        </w:rPr>
      </w:pPr>
      <w:ins w:id="13" w:author="vivo (Stephen)" w:date="2023-05-08T16:27:00Z">
        <w:r>
          <w:rPr>
            <w:lang w:eastAsia="ko-KR"/>
          </w:rPr>
          <w:t xml:space="preserve">NOTE </w:t>
        </w:r>
        <w:r w:rsidRPr="00A8742D">
          <w:rPr>
            <w:rFonts w:hint="eastAsia"/>
            <w:lang w:eastAsia="ko-KR"/>
          </w:rPr>
          <w:t>X</w:t>
        </w:r>
        <w:r>
          <w:rPr>
            <w:lang w:eastAsia="ko-KR"/>
          </w:rPr>
          <w:t>:</w:t>
        </w:r>
        <w:r>
          <w:rPr>
            <w:lang w:eastAsia="ko-KR"/>
          </w:rPr>
          <w:tab/>
        </w:r>
        <w:r w:rsidRPr="003432B4">
          <w:rPr>
            <w:rFonts w:eastAsia="DengXian"/>
            <w:lang w:eastAsia="zh-CN"/>
          </w:rPr>
          <w:t xml:space="preserve">If a </w:t>
        </w:r>
        <w:proofErr w:type="spellStart"/>
        <w:r w:rsidRPr="003432B4">
          <w:rPr>
            <w:rFonts w:eastAsia="DengXian"/>
            <w:lang w:eastAsia="zh-CN"/>
          </w:rPr>
          <w:t>RedCap</w:t>
        </w:r>
        <w:proofErr w:type="spellEnd"/>
        <w:r w:rsidRPr="003432B4">
          <w:rPr>
            <w:rFonts w:eastAsia="DengXian"/>
            <w:lang w:eastAsia="zh-CN"/>
          </w:rPr>
          <w:t xml:space="preserve"> UE in RRC_INACTIVE mode is configured with </w:t>
        </w:r>
        <w:r>
          <w:rPr>
            <w:rFonts w:eastAsia="DengXian"/>
            <w:lang w:eastAsia="zh-CN"/>
          </w:rPr>
          <w:t>CG-</w:t>
        </w:r>
        <w:r w:rsidRPr="003432B4">
          <w:rPr>
            <w:rFonts w:eastAsia="DengXian"/>
            <w:lang w:eastAsia="zh-CN"/>
          </w:rPr>
          <w:t xml:space="preserve">SDT and with a BWP indicated by </w:t>
        </w:r>
        <w:proofErr w:type="spellStart"/>
        <w:r w:rsidRPr="006B75AD">
          <w:rPr>
            <w:rFonts w:eastAsia="DengXian"/>
            <w:i/>
            <w:lang w:eastAsia="zh-CN"/>
          </w:rPr>
          <w:t>initialDownlinkBWP-RedCap</w:t>
        </w:r>
        <w:proofErr w:type="spellEnd"/>
        <w:r w:rsidRPr="003432B4">
          <w:rPr>
            <w:rFonts w:eastAsia="DengXian"/>
            <w:lang w:eastAsia="zh-CN"/>
          </w:rPr>
          <w:t xml:space="preserve"> which is associated with NCD-SSB, SS-RSRP measurement can be performed based on this NCD-SSB during </w:t>
        </w:r>
        <w:r>
          <w:rPr>
            <w:rFonts w:eastAsia="DengXian"/>
            <w:lang w:eastAsia="zh-CN"/>
          </w:rPr>
          <w:t>CG-</w:t>
        </w:r>
        <w:r w:rsidRPr="003432B4">
          <w:rPr>
            <w:rFonts w:eastAsia="DengXian"/>
            <w:lang w:eastAsia="zh-CN"/>
          </w:rPr>
          <w:t>SDT.</w:t>
        </w:r>
      </w:ins>
    </w:p>
    <w:bookmarkEnd w:id="1"/>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hint="eastAsia"/>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3DB4" w14:textId="77777777" w:rsidR="000B3929" w:rsidRDefault="000B3929">
      <w:r>
        <w:separator/>
      </w:r>
    </w:p>
  </w:endnote>
  <w:endnote w:type="continuationSeparator" w:id="0">
    <w:p w14:paraId="4074D4A9" w14:textId="77777777" w:rsidR="000B3929" w:rsidRDefault="000B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TimesNewRomanPSMT">
    <w:altName w:val="Times New Roman"/>
    <w:panose1 w:val="020B06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72E56" w14:textId="77777777" w:rsidR="000B3929" w:rsidRDefault="000B3929">
      <w:r>
        <w:separator/>
      </w:r>
    </w:p>
  </w:footnote>
  <w:footnote w:type="continuationSeparator" w:id="0">
    <w:p w14:paraId="1C8FD619" w14:textId="77777777" w:rsidR="000B3929" w:rsidRDefault="000B3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9893197">
    <w:abstractNumId w:val="9"/>
  </w:num>
  <w:num w:numId="2" w16cid:durableId="437987595">
    <w:abstractNumId w:val="7"/>
  </w:num>
  <w:num w:numId="3" w16cid:durableId="552543739">
    <w:abstractNumId w:val="6"/>
  </w:num>
  <w:num w:numId="4" w16cid:durableId="773406830">
    <w:abstractNumId w:val="5"/>
  </w:num>
  <w:num w:numId="5" w16cid:durableId="1765029027">
    <w:abstractNumId w:val="4"/>
  </w:num>
  <w:num w:numId="6" w16cid:durableId="995645400">
    <w:abstractNumId w:val="3"/>
  </w:num>
  <w:num w:numId="7" w16cid:durableId="1444225862">
    <w:abstractNumId w:val="2"/>
  </w:num>
  <w:num w:numId="8" w16cid:durableId="780106811">
    <w:abstractNumId w:val="1"/>
  </w:num>
  <w:num w:numId="9" w16cid:durableId="130365472">
    <w:abstractNumId w:val="0"/>
  </w:num>
  <w:num w:numId="10" w16cid:durableId="207670516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8FALUtem0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929"/>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99C"/>
    <w:rsid w:val="002010CB"/>
    <w:rsid w:val="00201537"/>
    <w:rsid w:val="00205CE4"/>
    <w:rsid w:val="002069BD"/>
    <w:rsid w:val="00210B84"/>
    <w:rsid w:val="002126CC"/>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361"/>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6261"/>
    <w:rsid w:val="003A7B2B"/>
    <w:rsid w:val="003B0C11"/>
    <w:rsid w:val="003B2696"/>
    <w:rsid w:val="003B30B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E14"/>
    <w:rsid w:val="003E46B6"/>
    <w:rsid w:val="003E57A0"/>
    <w:rsid w:val="003E5E52"/>
    <w:rsid w:val="003E5FB1"/>
    <w:rsid w:val="003E6786"/>
    <w:rsid w:val="003E71BF"/>
    <w:rsid w:val="003E7C2F"/>
    <w:rsid w:val="003E7C56"/>
    <w:rsid w:val="003F08A1"/>
    <w:rsid w:val="003F0BE3"/>
    <w:rsid w:val="003F276A"/>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79A3"/>
    <w:rsid w:val="00490A18"/>
    <w:rsid w:val="00490EAD"/>
    <w:rsid w:val="00493942"/>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3521"/>
    <w:rsid w:val="00A23C73"/>
    <w:rsid w:val="00A24094"/>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ACF"/>
    <w:rsid w:val="00A93057"/>
    <w:rsid w:val="00A93758"/>
    <w:rsid w:val="00A938D7"/>
    <w:rsid w:val="00A93AB8"/>
    <w:rsid w:val="00A952A6"/>
    <w:rsid w:val="00A95979"/>
    <w:rsid w:val="00A95B48"/>
    <w:rsid w:val="00AA1275"/>
    <w:rsid w:val="00AA225C"/>
    <w:rsid w:val="00AA24E1"/>
    <w:rsid w:val="00AA27E2"/>
    <w:rsid w:val="00AA29F3"/>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404A"/>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6770"/>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046"/>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4E9B"/>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639"/>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E33"/>
    <w:rsid w:val="00F84DCD"/>
    <w:rsid w:val="00F90C7A"/>
    <w:rsid w:val="00F919CB"/>
    <w:rsid w:val="00F93B0E"/>
    <w:rsid w:val="00F93B91"/>
    <w:rsid w:val="00F93FEE"/>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8D40-1DA5-41D6-A66E-7E5B38A9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2181</TotalTime>
  <Pages>7</Pages>
  <Words>2390</Words>
  <Characters>13624</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vivo-Chenli</cp:lastModifiedBy>
  <cp:revision>1291</cp:revision>
  <dcterms:created xsi:type="dcterms:W3CDTF">2020-08-06T08:43:00Z</dcterms:created>
  <dcterms:modified xsi:type="dcterms:W3CDTF">2023-05-12T04:00:00Z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